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73B701E4" w:rsidR="006E082E" w:rsidRDefault="006E082E" w:rsidP="006E082E">
      <w:pPr>
        <w:pStyle w:val="CRCoverPage"/>
        <w:tabs>
          <w:tab w:val="right" w:pos="9639"/>
        </w:tabs>
        <w:spacing w:after="0"/>
        <w:rPr>
          <w:b/>
          <w:i/>
          <w:sz w:val="28"/>
        </w:rPr>
      </w:pPr>
      <w:bookmarkStart w:id="0" w:name="_Hlk520728045"/>
      <w:r>
        <w:rPr>
          <w:b/>
          <w:sz w:val="24"/>
        </w:rPr>
        <w:t>TSG-CT WG3 Meeting #11</w:t>
      </w:r>
      <w:r w:rsidR="00A9116E">
        <w:rPr>
          <w:b/>
          <w:sz w:val="24"/>
        </w:rPr>
        <w:t>6</w:t>
      </w:r>
      <w:r>
        <w:rPr>
          <w:b/>
          <w:sz w:val="24"/>
        </w:rPr>
        <w:t>-e</w:t>
      </w:r>
      <w:r>
        <w:rPr>
          <w:b/>
          <w:i/>
          <w:sz w:val="28"/>
        </w:rPr>
        <w:tab/>
        <w:t>C3-</w:t>
      </w:r>
      <w:r>
        <w:rPr>
          <w:b/>
          <w:i/>
          <w:sz w:val="28"/>
          <w:lang w:eastAsia="ko-KR"/>
        </w:rPr>
        <w:t>2</w:t>
      </w:r>
      <w:r w:rsidR="00FD1B7B">
        <w:rPr>
          <w:b/>
          <w:i/>
          <w:sz w:val="28"/>
          <w:lang w:eastAsia="ko-KR"/>
        </w:rPr>
        <w:t>1</w:t>
      </w:r>
      <w:r w:rsidR="00A9116E">
        <w:rPr>
          <w:b/>
          <w:i/>
          <w:sz w:val="28"/>
          <w:lang w:eastAsia="ko-KR"/>
        </w:rPr>
        <w:t>3</w:t>
      </w:r>
      <w:r w:rsidR="001F6E5D">
        <w:rPr>
          <w:b/>
          <w:i/>
          <w:sz w:val="28"/>
          <w:lang w:eastAsia="ko-KR"/>
        </w:rPr>
        <w:t>185</w:t>
      </w:r>
    </w:p>
    <w:p w14:paraId="1E961B06" w14:textId="348C52FA" w:rsidR="006E1237" w:rsidRDefault="006E082E" w:rsidP="006E082E">
      <w:pPr>
        <w:ind w:left="2127" w:hanging="2127"/>
        <w:rPr>
          <w:rFonts w:ascii="Arial" w:hAnsi="Arial"/>
          <w:b/>
          <w:sz w:val="24"/>
        </w:rPr>
      </w:pPr>
      <w:r>
        <w:rPr>
          <w:rFonts w:ascii="Arial" w:hAnsi="Arial"/>
          <w:b/>
          <w:sz w:val="24"/>
        </w:rPr>
        <w:t xml:space="preserve">E-Meeting, </w:t>
      </w:r>
      <w:r w:rsidR="00A9116E">
        <w:rPr>
          <w:b/>
          <w:noProof/>
          <w:sz w:val="24"/>
        </w:rPr>
        <w:t>19th – 28th May</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9116E">
        <w:rPr>
          <w:rFonts w:cs="Arial"/>
          <w:b/>
          <w:bCs/>
          <w:sz w:val="22"/>
        </w:rPr>
        <w:t>3</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63007CF" w:rsidR="00A452B4" w:rsidRDefault="0065175F" w:rsidP="00D90DF6">
            <w:pPr>
              <w:pStyle w:val="CRCoverPage"/>
              <w:spacing w:after="0"/>
              <w:jc w:val="right"/>
              <w:rPr>
                <w:b/>
                <w:noProof/>
                <w:sz w:val="28"/>
              </w:rPr>
            </w:pPr>
            <w:r>
              <w:rPr>
                <w:b/>
                <w:noProof/>
                <w:sz w:val="28"/>
              </w:rPr>
              <w:t>29.</w:t>
            </w:r>
            <w:r w:rsidR="00D90DF6">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8A0416D" w:rsidR="00A452B4" w:rsidRDefault="001F6E5D">
            <w:pPr>
              <w:pStyle w:val="CRCoverPage"/>
              <w:spacing w:after="0"/>
              <w:rPr>
                <w:noProof/>
                <w:lang w:eastAsia="zh-CN"/>
              </w:rPr>
            </w:pPr>
            <w:r>
              <w:rPr>
                <w:b/>
                <w:noProof/>
                <w:sz w:val="28"/>
              </w:rPr>
              <w:t>0436</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09FF7CB" w:rsidR="00A452B4" w:rsidRDefault="00D90DF6" w:rsidP="00D90DF6">
            <w:pPr>
              <w:pStyle w:val="CRCoverPage"/>
              <w:spacing w:after="0"/>
              <w:jc w:val="center"/>
              <w:rPr>
                <w:noProof/>
                <w:sz w:val="28"/>
              </w:rPr>
            </w:pPr>
            <w:r>
              <w:rPr>
                <w:b/>
                <w:noProof/>
                <w:sz w:val="28"/>
              </w:rPr>
              <w:t>17</w:t>
            </w:r>
            <w:r w:rsidR="0065175F">
              <w:rPr>
                <w:b/>
                <w:noProof/>
                <w:sz w:val="28"/>
              </w:rPr>
              <w:t>.</w:t>
            </w:r>
            <w:r>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2B80751" w:rsidR="00A452B4" w:rsidRDefault="00D90DF6" w:rsidP="00D90DF6">
            <w:pPr>
              <w:pStyle w:val="CRCoverPage"/>
              <w:spacing w:after="0"/>
              <w:ind w:left="100"/>
              <w:rPr>
                <w:noProof/>
                <w:lang w:eastAsia="zh-CN"/>
              </w:rPr>
            </w:pPr>
            <w:r w:rsidRPr="004061E7">
              <w:rPr>
                <w:noProof/>
                <w:lang w:eastAsia="zh-CN"/>
              </w:rPr>
              <w:t xml:space="preserve">Update of notification </w:t>
            </w:r>
            <w:r>
              <w:rPr>
                <w:noProof/>
                <w:lang w:eastAsia="zh-CN"/>
              </w:rPr>
              <w:t xml:space="preserve">destination </w:t>
            </w:r>
            <w:r w:rsidRPr="006C185F">
              <w:rPr>
                <w:noProof/>
                <w:lang w:eastAsia="zh-CN"/>
              </w:rPr>
              <w:t xml:space="preserve">for </w:t>
            </w:r>
            <w:r>
              <w:rPr>
                <w:noProof/>
                <w:lang w:eastAsia="zh-CN"/>
              </w:rPr>
              <w:t>AsSessionWithQoS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20E9057" w:rsidR="00A452B4" w:rsidRDefault="00700A5B" w:rsidP="00571560">
            <w:pPr>
              <w:pStyle w:val="CRCoverPage"/>
              <w:spacing w:after="0"/>
              <w:ind w:left="100"/>
              <w:rPr>
                <w:noProof/>
                <w:lang w:eastAsia="zh-CN"/>
              </w:rPr>
            </w:pPr>
            <w:r>
              <w:rPr>
                <w:noProof/>
                <w:lang w:eastAsia="zh-CN"/>
              </w:rPr>
              <w:t>NBI17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A4BAB7D" w:rsidR="00A452B4" w:rsidRDefault="006236ED" w:rsidP="00A9116E">
            <w:pPr>
              <w:pStyle w:val="CRCoverPage"/>
              <w:spacing w:after="0"/>
              <w:ind w:left="100"/>
              <w:rPr>
                <w:noProof/>
              </w:rPr>
            </w:pPr>
            <w:r w:rsidRPr="00CD6603">
              <w:rPr>
                <w:noProof/>
              </w:rPr>
              <w:t>20</w:t>
            </w:r>
            <w:r w:rsidR="00DA44E6">
              <w:rPr>
                <w:noProof/>
              </w:rPr>
              <w:t>21</w:t>
            </w:r>
            <w:r>
              <w:rPr>
                <w:noProof/>
              </w:rPr>
              <w:t>-</w:t>
            </w:r>
            <w:r w:rsidR="00DA44E6">
              <w:rPr>
                <w:noProof/>
              </w:rPr>
              <w:t>0</w:t>
            </w:r>
            <w:r w:rsidR="00A9116E">
              <w:rPr>
                <w:noProof/>
              </w:rPr>
              <w:t>5</w:t>
            </w:r>
            <w:r w:rsidRPr="00CD6603">
              <w:rPr>
                <w:noProof/>
              </w:rPr>
              <w:t>-</w:t>
            </w:r>
            <w:r w:rsidR="00DA44E6">
              <w:rPr>
                <w:noProof/>
              </w:rPr>
              <w:t>1</w:t>
            </w:r>
            <w:r w:rsidR="00A9116E">
              <w:rPr>
                <w:noProof/>
              </w:rPr>
              <w:t>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3C41480" w:rsidR="00A452B4" w:rsidRDefault="006236ED" w:rsidP="00A9116E">
            <w:pPr>
              <w:pStyle w:val="CRCoverPage"/>
              <w:spacing w:after="0"/>
              <w:ind w:left="100"/>
              <w:rPr>
                <w:noProof/>
              </w:rPr>
            </w:pPr>
            <w:r>
              <w:rPr>
                <w:noProof/>
              </w:rPr>
              <w:t>Rel-</w:t>
            </w:r>
            <w:r w:rsidR="0065175F">
              <w:rPr>
                <w:noProof/>
              </w:rPr>
              <w:t>1</w:t>
            </w:r>
            <w:r w:rsidR="00700A5B">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700A5B" w14:paraId="2BE4FB42" w14:textId="77777777">
        <w:tc>
          <w:tcPr>
            <w:tcW w:w="2694" w:type="dxa"/>
            <w:gridSpan w:val="2"/>
            <w:tcBorders>
              <w:top w:val="single" w:sz="4" w:space="0" w:color="auto"/>
              <w:left w:val="single" w:sz="4" w:space="0" w:color="auto"/>
            </w:tcBorders>
          </w:tcPr>
          <w:p w14:paraId="489D28D0" w14:textId="77777777" w:rsidR="00700A5B" w:rsidRDefault="00700A5B" w:rsidP="00700A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16466E8" w:rsidR="00700A5B" w:rsidRPr="00311462" w:rsidRDefault="00700A5B" w:rsidP="00700A5B">
            <w:pPr>
              <w:pStyle w:val="CRCoverPage"/>
              <w:spacing w:afterLines="50"/>
              <w:ind w:left="102"/>
              <w:rPr>
                <w:noProof/>
                <w:lang w:eastAsia="zh-CN"/>
              </w:rPr>
            </w:pPr>
            <w:r>
              <w:rPr>
                <w:noProof/>
                <w:lang w:eastAsia="zh-CN"/>
              </w:rPr>
              <w:t>F</w:t>
            </w:r>
            <w:r w:rsidRPr="006C185F">
              <w:rPr>
                <w:noProof/>
                <w:lang w:eastAsia="zh-CN"/>
              </w:rPr>
              <w:t xml:space="preserve">or </w:t>
            </w:r>
            <w:r>
              <w:rPr>
                <w:noProof/>
                <w:lang w:eastAsia="zh-CN"/>
              </w:rPr>
              <w:t>AsSessionWithQoS API, the notification description can be updated during modification procedure, via the HTTP PUT operation, hence, it’s proposed to enable the update of notification destination via the HTTP PATCH operation.</w:t>
            </w:r>
          </w:p>
        </w:tc>
      </w:tr>
      <w:tr w:rsidR="00700A5B" w14:paraId="4557B3E4" w14:textId="77777777">
        <w:tc>
          <w:tcPr>
            <w:tcW w:w="2694" w:type="dxa"/>
            <w:gridSpan w:val="2"/>
            <w:tcBorders>
              <w:left w:val="single" w:sz="4" w:space="0" w:color="auto"/>
            </w:tcBorders>
          </w:tcPr>
          <w:p w14:paraId="0A87E4A7" w14:textId="77777777" w:rsidR="00700A5B" w:rsidRDefault="00700A5B" w:rsidP="00700A5B">
            <w:pPr>
              <w:pStyle w:val="CRCoverPage"/>
              <w:spacing w:after="0"/>
              <w:rPr>
                <w:b/>
                <w:i/>
                <w:noProof/>
                <w:sz w:val="8"/>
                <w:szCs w:val="8"/>
              </w:rPr>
            </w:pPr>
          </w:p>
        </w:tc>
        <w:tc>
          <w:tcPr>
            <w:tcW w:w="6946" w:type="dxa"/>
            <w:gridSpan w:val="9"/>
            <w:tcBorders>
              <w:right w:val="single" w:sz="4" w:space="0" w:color="auto"/>
            </w:tcBorders>
          </w:tcPr>
          <w:p w14:paraId="1A5B8DB2" w14:textId="77777777" w:rsidR="00700A5B" w:rsidRPr="00311462" w:rsidRDefault="00700A5B" w:rsidP="00700A5B">
            <w:pPr>
              <w:pStyle w:val="CRCoverPage"/>
              <w:spacing w:after="0"/>
              <w:rPr>
                <w:noProof/>
                <w:sz w:val="8"/>
                <w:szCs w:val="8"/>
              </w:rPr>
            </w:pPr>
          </w:p>
        </w:tc>
      </w:tr>
      <w:tr w:rsidR="00700A5B" w14:paraId="229F31B1" w14:textId="77777777">
        <w:tc>
          <w:tcPr>
            <w:tcW w:w="2694" w:type="dxa"/>
            <w:gridSpan w:val="2"/>
            <w:tcBorders>
              <w:left w:val="single" w:sz="4" w:space="0" w:color="auto"/>
            </w:tcBorders>
          </w:tcPr>
          <w:p w14:paraId="509CFD94" w14:textId="77777777" w:rsidR="00700A5B" w:rsidRDefault="00700A5B" w:rsidP="00700A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BFA09B3" w:rsidR="00700A5B" w:rsidRDefault="00700A5B" w:rsidP="00700A5B">
            <w:pPr>
              <w:pStyle w:val="CRCoverPage"/>
              <w:spacing w:after="0"/>
              <w:ind w:left="100"/>
              <w:rPr>
                <w:noProof/>
                <w:lang w:eastAsia="zh-CN"/>
              </w:rPr>
            </w:pPr>
            <w:r>
              <w:rPr>
                <w:noProof/>
                <w:lang w:eastAsia="zh-CN"/>
              </w:rPr>
              <w:t>Enable to update of the notification destination via the HTTP PATCH operation for</w:t>
            </w:r>
            <w:r w:rsidRPr="006C185F">
              <w:rPr>
                <w:noProof/>
                <w:lang w:eastAsia="zh-CN"/>
              </w:rPr>
              <w:t xml:space="preserve"> </w:t>
            </w:r>
            <w:r>
              <w:rPr>
                <w:noProof/>
                <w:lang w:eastAsia="zh-CN"/>
              </w:rPr>
              <w:t>AsSessionWithQoS API .</w:t>
            </w:r>
          </w:p>
        </w:tc>
      </w:tr>
      <w:tr w:rsidR="00700A5B" w14:paraId="017233E8" w14:textId="77777777">
        <w:tc>
          <w:tcPr>
            <w:tcW w:w="2694" w:type="dxa"/>
            <w:gridSpan w:val="2"/>
            <w:tcBorders>
              <w:left w:val="single" w:sz="4" w:space="0" w:color="auto"/>
            </w:tcBorders>
          </w:tcPr>
          <w:p w14:paraId="504227D2" w14:textId="77777777" w:rsidR="00700A5B" w:rsidRDefault="00700A5B" w:rsidP="00700A5B">
            <w:pPr>
              <w:pStyle w:val="CRCoverPage"/>
              <w:spacing w:after="0"/>
              <w:rPr>
                <w:b/>
                <w:i/>
                <w:noProof/>
                <w:sz w:val="8"/>
                <w:szCs w:val="8"/>
              </w:rPr>
            </w:pPr>
          </w:p>
        </w:tc>
        <w:tc>
          <w:tcPr>
            <w:tcW w:w="6946" w:type="dxa"/>
            <w:gridSpan w:val="9"/>
            <w:tcBorders>
              <w:right w:val="single" w:sz="4" w:space="0" w:color="auto"/>
            </w:tcBorders>
          </w:tcPr>
          <w:p w14:paraId="14FE78EF" w14:textId="77777777" w:rsidR="00700A5B" w:rsidRDefault="00700A5B" w:rsidP="00700A5B">
            <w:pPr>
              <w:pStyle w:val="CRCoverPage"/>
              <w:spacing w:after="0"/>
              <w:rPr>
                <w:noProof/>
                <w:sz w:val="8"/>
                <w:szCs w:val="8"/>
              </w:rPr>
            </w:pPr>
          </w:p>
        </w:tc>
      </w:tr>
      <w:tr w:rsidR="00700A5B" w14:paraId="01E1AC7B" w14:textId="77777777">
        <w:tc>
          <w:tcPr>
            <w:tcW w:w="2694" w:type="dxa"/>
            <w:gridSpan w:val="2"/>
            <w:tcBorders>
              <w:left w:val="single" w:sz="4" w:space="0" w:color="auto"/>
              <w:bottom w:val="single" w:sz="4" w:space="0" w:color="auto"/>
            </w:tcBorders>
          </w:tcPr>
          <w:p w14:paraId="153DFEE9" w14:textId="77777777" w:rsidR="00700A5B" w:rsidRDefault="00700A5B" w:rsidP="00700A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2E83E95" w:rsidR="00700A5B" w:rsidRDefault="00700A5B" w:rsidP="00700A5B">
            <w:pPr>
              <w:pStyle w:val="CRCoverPage"/>
              <w:spacing w:after="0"/>
              <w:ind w:left="100"/>
              <w:rPr>
                <w:noProof/>
                <w:lang w:eastAsia="zh-CN"/>
              </w:rPr>
            </w:pPr>
            <w:r>
              <w:rPr>
                <w:noProof/>
                <w:lang w:eastAsia="zh-CN"/>
              </w:rPr>
              <w:t>Misalignment between the HTTP PUT and PATCH on handling of notification destination</w:t>
            </w:r>
            <w:r w:rsidR="003550D1">
              <w:rPr>
                <w:noProof/>
                <w:lang w:eastAsia="zh-CN"/>
              </w:rPr>
              <w:t xml:space="preserve"> f</w:t>
            </w:r>
            <w:r w:rsidR="003550D1" w:rsidRPr="006C185F">
              <w:rPr>
                <w:noProof/>
                <w:lang w:eastAsia="zh-CN"/>
              </w:rPr>
              <w:t xml:space="preserve">or </w:t>
            </w:r>
            <w:r w:rsidR="003550D1">
              <w:rPr>
                <w:noProof/>
                <w:lang w:eastAsia="zh-CN"/>
              </w:rPr>
              <w:t>AsSessionWithQoS API</w:t>
            </w:r>
            <w:r>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1198B1C" w:rsidR="00A452B4" w:rsidRDefault="00787971" w:rsidP="00BC45BA">
            <w:pPr>
              <w:pStyle w:val="CRCoverPage"/>
              <w:spacing w:after="0"/>
              <w:ind w:left="100"/>
              <w:rPr>
                <w:noProof/>
                <w:lang w:eastAsia="zh-CN"/>
              </w:rPr>
            </w:pPr>
            <w:r>
              <w:rPr>
                <w:rFonts w:hint="eastAsia"/>
                <w:noProof/>
                <w:lang w:eastAsia="zh-CN"/>
              </w:rPr>
              <w:t>5</w:t>
            </w:r>
            <w:r>
              <w:rPr>
                <w:noProof/>
                <w:lang w:eastAsia="zh-CN"/>
              </w:rPr>
              <w:t>.14.2.1.3; A.14</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CC06C43" w:rsidR="00A452B4" w:rsidRDefault="00700A5B" w:rsidP="005B58FC">
            <w:pPr>
              <w:pStyle w:val="CRCoverPage"/>
              <w:spacing w:after="0"/>
              <w:ind w:left="100"/>
              <w:rPr>
                <w:noProof/>
              </w:rPr>
            </w:pPr>
            <w:r w:rsidRPr="005E763A">
              <w:rPr>
                <w:noProof/>
              </w:rPr>
              <w:t>This CR</w:t>
            </w:r>
            <w:r>
              <w:rPr>
                <w:noProof/>
              </w:rPr>
              <w:t xml:space="preserve"> introduces backward compatible corrections to the OpenAPI file of </w:t>
            </w:r>
            <w:r>
              <w:rPr>
                <w:noProof/>
                <w:lang w:eastAsia="zh-CN"/>
              </w:rPr>
              <w:t>AsSessionWithQoS</w:t>
            </w:r>
            <w:r>
              <w:rPr>
                <w:noProof/>
              </w:rPr>
              <w:t xml:space="preserv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627D260" w14:textId="77777777" w:rsidR="002823F7" w:rsidRDefault="002823F7" w:rsidP="002823F7">
      <w:pPr>
        <w:pStyle w:val="5"/>
      </w:pPr>
      <w:bookmarkStart w:id="3" w:name="_Toc11247880"/>
      <w:bookmarkStart w:id="4" w:name="_Toc27045024"/>
      <w:bookmarkStart w:id="5" w:name="_Toc36034066"/>
      <w:bookmarkStart w:id="6" w:name="_Toc45132213"/>
      <w:bookmarkStart w:id="7" w:name="_Toc49776498"/>
      <w:bookmarkStart w:id="8" w:name="_Toc51747418"/>
      <w:bookmarkStart w:id="9" w:name="_Toc66360997"/>
      <w:bookmarkStart w:id="10" w:name="_Toc68105502"/>
      <w:r>
        <w:t>5.14.2.1.3</w:t>
      </w:r>
      <w:r>
        <w:tab/>
        <w:t xml:space="preserve">Type: </w:t>
      </w:r>
      <w:proofErr w:type="spellStart"/>
      <w:r>
        <w:t>AsSessionWithQoSSubscriptionPatch</w:t>
      </w:r>
      <w:bookmarkEnd w:id="3"/>
      <w:bookmarkEnd w:id="4"/>
      <w:bookmarkEnd w:id="5"/>
      <w:bookmarkEnd w:id="6"/>
      <w:bookmarkEnd w:id="7"/>
      <w:bookmarkEnd w:id="8"/>
      <w:bookmarkEnd w:id="9"/>
      <w:bookmarkEnd w:id="10"/>
      <w:proofErr w:type="spellEnd"/>
    </w:p>
    <w:p w14:paraId="40BE51D1" w14:textId="77777777" w:rsidR="002823F7" w:rsidRDefault="002823F7" w:rsidP="002823F7">
      <w:r>
        <w:t xml:space="preserve">This type represents an AS session request with specific </w:t>
      </w:r>
      <w:proofErr w:type="spellStart"/>
      <w:r>
        <w:t>QoS</w:t>
      </w:r>
      <w:proofErr w:type="spellEnd"/>
      <w:r>
        <w:t xml:space="preserve"> for the service provided by the SCS/AS to the SCEF via T8 interface. The structure is used for PATCH request.</w:t>
      </w:r>
    </w:p>
    <w:p w14:paraId="60558774" w14:textId="77777777" w:rsidR="002823F7" w:rsidRDefault="002823F7" w:rsidP="002823F7">
      <w:pPr>
        <w:pStyle w:val="TH"/>
      </w:pPr>
      <w:r>
        <w:rPr>
          <w:noProof/>
        </w:rPr>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823F7" w14:paraId="0CAF399A" w14:textId="77777777" w:rsidTr="00295658">
        <w:trPr>
          <w:trHeight w:val="288"/>
          <w:jc w:val="center"/>
        </w:trPr>
        <w:tc>
          <w:tcPr>
            <w:tcW w:w="1661" w:type="dxa"/>
            <w:shd w:val="clear" w:color="auto" w:fill="C0C0C0"/>
          </w:tcPr>
          <w:p w14:paraId="4C3A66C0" w14:textId="77777777" w:rsidR="002823F7" w:rsidRDefault="002823F7" w:rsidP="00295658">
            <w:pPr>
              <w:pStyle w:val="TAH"/>
              <w:rPr>
                <w:rFonts w:eastAsia="Times New Roman"/>
              </w:rPr>
            </w:pPr>
            <w:r>
              <w:rPr>
                <w:rFonts w:eastAsia="Times New Roman"/>
              </w:rPr>
              <w:t>Attribute name</w:t>
            </w:r>
          </w:p>
        </w:tc>
        <w:tc>
          <w:tcPr>
            <w:tcW w:w="1842" w:type="dxa"/>
            <w:shd w:val="clear" w:color="auto" w:fill="C0C0C0"/>
          </w:tcPr>
          <w:p w14:paraId="7784A605" w14:textId="77777777" w:rsidR="002823F7" w:rsidRDefault="002823F7" w:rsidP="00295658">
            <w:pPr>
              <w:pStyle w:val="TAH"/>
              <w:rPr>
                <w:rFonts w:eastAsia="Times New Roman"/>
              </w:rPr>
            </w:pPr>
            <w:r>
              <w:rPr>
                <w:rFonts w:eastAsia="Times New Roman"/>
              </w:rPr>
              <w:t>Data type</w:t>
            </w:r>
          </w:p>
        </w:tc>
        <w:tc>
          <w:tcPr>
            <w:tcW w:w="1134" w:type="dxa"/>
            <w:shd w:val="clear" w:color="auto" w:fill="C0C0C0"/>
          </w:tcPr>
          <w:p w14:paraId="36E1F897" w14:textId="77777777" w:rsidR="002823F7" w:rsidRDefault="002823F7" w:rsidP="00295658">
            <w:pPr>
              <w:pStyle w:val="TAH"/>
              <w:rPr>
                <w:rFonts w:eastAsia="Times New Roman"/>
              </w:rPr>
            </w:pPr>
            <w:r>
              <w:rPr>
                <w:rFonts w:eastAsia="Times New Roman"/>
              </w:rPr>
              <w:t>Cardinality</w:t>
            </w:r>
          </w:p>
        </w:tc>
        <w:tc>
          <w:tcPr>
            <w:tcW w:w="3687" w:type="dxa"/>
            <w:shd w:val="clear" w:color="auto" w:fill="C0C0C0"/>
          </w:tcPr>
          <w:p w14:paraId="160A8C8E" w14:textId="77777777" w:rsidR="002823F7" w:rsidRDefault="002823F7" w:rsidP="00295658">
            <w:pPr>
              <w:pStyle w:val="TAH"/>
              <w:rPr>
                <w:rFonts w:eastAsia="Times New Roman" w:cs="Arial"/>
                <w:szCs w:val="18"/>
              </w:rPr>
            </w:pPr>
            <w:r>
              <w:rPr>
                <w:rFonts w:eastAsia="Times New Roman" w:cs="Arial"/>
                <w:szCs w:val="18"/>
              </w:rPr>
              <w:t>Description</w:t>
            </w:r>
          </w:p>
        </w:tc>
        <w:tc>
          <w:tcPr>
            <w:tcW w:w="1235" w:type="dxa"/>
            <w:shd w:val="clear" w:color="auto" w:fill="C0C0C0"/>
          </w:tcPr>
          <w:p w14:paraId="2DBED2F1" w14:textId="77777777" w:rsidR="002823F7" w:rsidRDefault="002823F7" w:rsidP="00295658">
            <w:pPr>
              <w:pStyle w:val="TAH"/>
              <w:rPr>
                <w:rFonts w:eastAsia="Times New Roman"/>
              </w:rPr>
            </w:pPr>
            <w:r>
              <w:rPr>
                <w:rFonts w:eastAsia="Times New Roman" w:cs="Arial"/>
                <w:szCs w:val="18"/>
              </w:rPr>
              <w:t>Applicability (NOTE)</w:t>
            </w:r>
          </w:p>
        </w:tc>
      </w:tr>
      <w:tr w:rsidR="002823F7" w14:paraId="76979AF2" w14:textId="77777777" w:rsidTr="00295658">
        <w:trPr>
          <w:jc w:val="center"/>
        </w:trPr>
        <w:tc>
          <w:tcPr>
            <w:tcW w:w="1661" w:type="dxa"/>
            <w:shd w:val="clear" w:color="auto" w:fill="auto"/>
          </w:tcPr>
          <w:p w14:paraId="39417873" w14:textId="77777777" w:rsidR="002823F7" w:rsidRDefault="002823F7" w:rsidP="00295658">
            <w:pPr>
              <w:pStyle w:val="TAL"/>
              <w:rPr>
                <w:lang w:eastAsia="zh-CN"/>
              </w:rPr>
            </w:pPr>
            <w:proofErr w:type="spellStart"/>
            <w:r>
              <w:rPr>
                <w:rFonts w:eastAsia="Times New Roman"/>
              </w:rPr>
              <w:t>flowInfo</w:t>
            </w:r>
            <w:proofErr w:type="spellEnd"/>
          </w:p>
        </w:tc>
        <w:tc>
          <w:tcPr>
            <w:tcW w:w="1842" w:type="dxa"/>
            <w:shd w:val="clear" w:color="auto" w:fill="auto"/>
          </w:tcPr>
          <w:p w14:paraId="1FB6B3C3" w14:textId="77777777" w:rsidR="002823F7" w:rsidRDefault="002823F7" w:rsidP="00295658">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3F1B0D77" w14:textId="77777777" w:rsidR="002823F7" w:rsidRDefault="002823F7" w:rsidP="00295658">
            <w:pPr>
              <w:pStyle w:val="TAC"/>
              <w:jc w:val="left"/>
              <w:rPr>
                <w:lang w:eastAsia="zh-CN"/>
              </w:rPr>
            </w:pPr>
            <w:r>
              <w:rPr>
                <w:lang w:eastAsia="zh-CN"/>
              </w:rPr>
              <w:t>0..N</w:t>
            </w:r>
          </w:p>
        </w:tc>
        <w:tc>
          <w:tcPr>
            <w:tcW w:w="3687" w:type="dxa"/>
          </w:tcPr>
          <w:p w14:paraId="0BE06EF7" w14:textId="77777777" w:rsidR="002823F7" w:rsidRDefault="002823F7" w:rsidP="00295658">
            <w:pPr>
              <w:pStyle w:val="TAL"/>
              <w:rPr>
                <w:rFonts w:cs="Arial"/>
                <w:szCs w:val="18"/>
                <w:lang w:eastAsia="zh-CN"/>
              </w:rPr>
            </w:pPr>
            <w:r>
              <w:rPr>
                <w:rFonts w:cs="Arial" w:hint="eastAsia"/>
                <w:szCs w:val="18"/>
                <w:lang w:eastAsia="zh-CN"/>
              </w:rPr>
              <w:t>Descr</w:t>
            </w:r>
            <w:r>
              <w:rPr>
                <w:rFonts w:cs="Arial"/>
                <w:szCs w:val="18"/>
                <w:lang w:eastAsia="zh-CN"/>
              </w:rPr>
              <w:t xml:space="preserve">ibe the data flow which requires </w:t>
            </w:r>
            <w:proofErr w:type="spellStart"/>
            <w:r>
              <w:rPr>
                <w:rFonts w:cs="Arial"/>
                <w:szCs w:val="18"/>
                <w:lang w:eastAsia="zh-CN"/>
              </w:rPr>
              <w:t>QoS</w:t>
            </w:r>
            <w:proofErr w:type="spellEnd"/>
            <w:r>
              <w:rPr>
                <w:rFonts w:cs="Arial"/>
                <w:szCs w:val="18"/>
                <w:lang w:eastAsia="zh-CN"/>
              </w:rPr>
              <w:t>.</w:t>
            </w:r>
          </w:p>
        </w:tc>
        <w:tc>
          <w:tcPr>
            <w:tcW w:w="1235" w:type="dxa"/>
          </w:tcPr>
          <w:p w14:paraId="3C0DC050" w14:textId="77777777" w:rsidR="002823F7" w:rsidRDefault="002823F7" w:rsidP="00295658">
            <w:pPr>
              <w:pStyle w:val="TAC"/>
              <w:jc w:val="left"/>
              <w:rPr>
                <w:rFonts w:eastAsia="Times New Roman"/>
              </w:rPr>
            </w:pPr>
          </w:p>
        </w:tc>
      </w:tr>
      <w:tr w:rsidR="002823F7" w14:paraId="5BA2DD04" w14:textId="77777777" w:rsidTr="00295658">
        <w:trPr>
          <w:jc w:val="center"/>
        </w:trPr>
        <w:tc>
          <w:tcPr>
            <w:tcW w:w="1661" w:type="dxa"/>
            <w:shd w:val="clear" w:color="auto" w:fill="auto"/>
          </w:tcPr>
          <w:p w14:paraId="3120269C" w14:textId="77777777" w:rsidR="002823F7" w:rsidRDefault="002823F7" w:rsidP="00295658">
            <w:pPr>
              <w:pStyle w:val="TAL"/>
              <w:rPr>
                <w:rFonts w:eastAsia="Times New Roman"/>
              </w:rPr>
            </w:pPr>
            <w:proofErr w:type="spellStart"/>
            <w:r>
              <w:rPr>
                <w:lang w:eastAsia="zh-CN"/>
              </w:rPr>
              <w:t>ethFlowInfo</w:t>
            </w:r>
            <w:proofErr w:type="spellEnd"/>
          </w:p>
        </w:tc>
        <w:tc>
          <w:tcPr>
            <w:tcW w:w="1842" w:type="dxa"/>
            <w:shd w:val="clear" w:color="auto" w:fill="auto"/>
          </w:tcPr>
          <w:p w14:paraId="3975E957" w14:textId="77777777" w:rsidR="002823F7" w:rsidRDefault="002823F7" w:rsidP="00295658">
            <w:pPr>
              <w:pStyle w:val="TAL"/>
              <w:rPr>
                <w:rFonts w:eastAsia="Times New Roman"/>
              </w:rPr>
            </w:pPr>
            <w:r>
              <w:t>array(</w:t>
            </w:r>
            <w:proofErr w:type="spellStart"/>
            <w:r>
              <w:t>EthFlowDescription</w:t>
            </w:r>
            <w:proofErr w:type="spellEnd"/>
            <w:r>
              <w:t>)</w:t>
            </w:r>
          </w:p>
        </w:tc>
        <w:tc>
          <w:tcPr>
            <w:tcW w:w="1134" w:type="dxa"/>
          </w:tcPr>
          <w:p w14:paraId="7B85910F" w14:textId="77777777" w:rsidR="002823F7" w:rsidRDefault="002823F7" w:rsidP="00295658">
            <w:pPr>
              <w:pStyle w:val="TAC"/>
              <w:jc w:val="left"/>
              <w:rPr>
                <w:lang w:eastAsia="zh-CN"/>
              </w:rPr>
            </w:pPr>
            <w:r>
              <w:rPr>
                <w:rFonts w:eastAsia="Times New Roman"/>
              </w:rPr>
              <w:t>0..N</w:t>
            </w:r>
          </w:p>
        </w:tc>
        <w:tc>
          <w:tcPr>
            <w:tcW w:w="3687" w:type="dxa"/>
          </w:tcPr>
          <w:p w14:paraId="4E1AE037" w14:textId="77777777" w:rsidR="002823F7" w:rsidRDefault="002823F7" w:rsidP="00295658">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tc>
        <w:tc>
          <w:tcPr>
            <w:tcW w:w="1235" w:type="dxa"/>
          </w:tcPr>
          <w:p w14:paraId="781869E1" w14:textId="77777777" w:rsidR="002823F7" w:rsidRDefault="002823F7" w:rsidP="00295658">
            <w:pPr>
              <w:pStyle w:val="TAC"/>
              <w:jc w:val="left"/>
              <w:rPr>
                <w:rFonts w:eastAsia="Times New Roman"/>
              </w:rPr>
            </w:pPr>
            <w:r>
              <w:t>EthAsSessionQoS_5G</w:t>
            </w:r>
          </w:p>
        </w:tc>
      </w:tr>
      <w:tr w:rsidR="002823F7" w14:paraId="443FF826" w14:textId="77777777" w:rsidTr="00295658">
        <w:trPr>
          <w:jc w:val="center"/>
        </w:trPr>
        <w:tc>
          <w:tcPr>
            <w:tcW w:w="1661" w:type="dxa"/>
            <w:shd w:val="clear" w:color="auto" w:fill="auto"/>
          </w:tcPr>
          <w:p w14:paraId="1205BB19" w14:textId="77777777" w:rsidR="002823F7" w:rsidRDefault="002823F7" w:rsidP="00295658">
            <w:pPr>
              <w:pStyle w:val="TAL"/>
              <w:rPr>
                <w:lang w:eastAsia="zh-CN"/>
              </w:rPr>
            </w:pPr>
            <w:proofErr w:type="spellStart"/>
            <w:r>
              <w:rPr>
                <w:rFonts w:hint="eastAsia"/>
                <w:lang w:eastAsia="zh-CN"/>
              </w:rPr>
              <w:t>qosReference</w:t>
            </w:r>
            <w:proofErr w:type="spellEnd"/>
          </w:p>
        </w:tc>
        <w:tc>
          <w:tcPr>
            <w:tcW w:w="1842" w:type="dxa"/>
            <w:shd w:val="clear" w:color="auto" w:fill="auto"/>
          </w:tcPr>
          <w:p w14:paraId="00E75CFE" w14:textId="77777777" w:rsidR="002823F7" w:rsidRDefault="002823F7" w:rsidP="00295658">
            <w:pPr>
              <w:pStyle w:val="TAL"/>
              <w:rPr>
                <w:lang w:eastAsia="zh-CN"/>
              </w:rPr>
            </w:pPr>
            <w:r>
              <w:rPr>
                <w:lang w:eastAsia="zh-CN"/>
              </w:rPr>
              <w:t>string</w:t>
            </w:r>
          </w:p>
        </w:tc>
        <w:tc>
          <w:tcPr>
            <w:tcW w:w="1134" w:type="dxa"/>
          </w:tcPr>
          <w:p w14:paraId="46E72483" w14:textId="77777777" w:rsidR="002823F7" w:rsidRDefault="002823F7" w:rsidP="00295658">
            <w:pPr>
              <w:pStyle w:val="TAC"/>
              <w:jc w:val="left"/>
              <w:rPr>
                <w:lang w:eastAsia="zh-CN"/>
              </w:rPr>
            </w:pPr>
            <w:r>
              <w:rPr>
                <w:lang w:eastAsia="zh-CN"/>
              </w:rPr>
              <w:t>0..1</w:t>
            </w:r>
          </w:p>
        </w:tc>
        <w:tc>
          <w:tcPr>
            <w:tcW w:w="3687" w:type="dxa"/>
          </w:tcPr>
          <w:p w14:paraId="2C707DD3" w14:textId="77777777" w:rsidR="002823F7" w:rsidRDefault="002823F7" w:rsidP="00295658">
            <w:pPr>
              <w:pStyle w:val="TAL"/>
              <w:rPr>
                <w:rFonts w:cs="Arial"/>
                <w:szCs w:val="18"/>
                <w:lang w:eastAsia="zh-CN"/>
              </w:rPr>
            </w:pPr>
            <w:r>
              <w:rPr>
                <w:rFonts w:cs="Arial"/>
                <w:szCs w:val="18"/>
                <w:lang w:eastAsia="zh-CN"/>
              </w:rPr>
              <w:t xml:space="preserve">Pre-defined </w:t>
            </w:r>
            <w:proofErr w:type="spellStart"/>
            <w:r>
              <w:rPr>
                <w:rFonts w:cs="Arial"/>
                <w:szCs w:val="18"/>
                <w:lang w:eastAsia="zh-CN"/>
              </w:rPr>
              <w:t>QoS</w:t>
            </w:r>
            <w:proofErr w:type="spellEnd"/>
            <w:r>
              <w:rPr>
                <w:rFonts w:cs="Arial"/>
                <w:szCs w:val="18"/>
                <w:lang w:eastAsia="zh-CN"/>
              </w:rPr>
              <w:t xml:space="preserve"> reference </w:t>
            </w:r>
          </w:p>
        </w:tc>
        <w:tc>
          <w:tcPr>
            <w:tcW w:w="1235" w:type="dxa"/>
          </w:tcPr>
          <w:p w14:paraId="7297CA7C" w14:textId="77777777" w:rsidR="002823F7" w:rsidRDefault="002823F7" w:rsidP="00295658">
            <w:pPr>
              <w:pStyle w:val="TAC"/>
              <w:jc w:val="left"/>
              <w:rPr>
                <w:rFonts w:eastAsia="Times New Roman"/>
              </w:rPr>
            </w:pPr>
          </w:p>
        </w:tc>
      </w:tr>
      <w:tr w:rsidR="002823F7" w14:paraId="50957254" w14:textId="77777777" w:rsidTr="00295658">
        <w:trPr>
          <w:jc w:val="center"/>
        </w:trPr>
        <w:tc>
          <w:tcPr>
            <w:tcW w:w="1661" w:type="dxa"/>
            <w:shd w:val="clear" w:color="auto" w:fill="auto"/>
          </w:tcPr>
          <w:p w14:paraId="651FA271" w14:textId="77777777" w:rsidR="002823F7" w:rsidRDefault="002823F7" w:rsidP="00295658">
            <w:pPr>
              <w:pStyle w:val="TAL"/>
              <w:rPr>
                <w:lang w:eastAsia="zh-CN"/>
              </w:rPr>
            </w:pPr>
            <w:proofErr w:type="spellStart"/>
            <w:r>
              <w:rPr>
                <w:lang w:eastAsia="zh-CN"/>
              </w:rPr>
              <w:t>altQoSReferences</w:t>
            </w:r>
            <w:proofErr w:type="spellEnd"/>
          </w:p>
        </w:tc>
        <w:tc>
          <w:tcPr>
            <w:tcW w:w="1842" w:type="dxa"/>
            <w:shd w:val="clear" w:color="auto" w:fill="auto"/>
          </w:tcPr>
          <w:p w14:paraId="09A7C4B0" w14:textId="77777777" w:rsidR="002823F7" w:rsidRDefault="002823F7" w:rsidP="00295658">
            <w:pPr>
              <w:pStyle w:val="TAL"/>
              <w:rPr>
                <w:lang w:eastAsia="zh-CN"/>
              </w:rPr>
            </w:pPr>
            <w:r>
              <w:rPr>
                <w:lang w:eastAsia="zh-CN"/>
              </w:rPr>
              <w:t>array(string)</w:t>
            </w:r>
          </w:p>
        </w:tc>
        <w:tc>
          <w:tcPr>
            <w:tcW w:w="1134" w:type="dxa"/>
          </w:tcPr>
          <w:p w14:paraId="04313C2E" w14:textId="77777777" w:rsidR="002823F7" w:rsidRDefault="002823F7" w:rsidP="00295658">
            <w:pPr>
              <w:pStyle w:val="TAC"/>
              <w:jc w:val="left"/>
              <w:rPr>
                <w:lang w:eastAsia="zh-CN"/>
              </w:rPr>
            </w:pPr>
            <w:r>
              <w:rPr>
                <w:lang w:eastAsia="zh-CN"/>
              </w:rPr>
              <w:t>0..N</w:t>
            </w:r>
          </w:p>
        </w:tc>
        <w:tc>
          <w:tcPr>
            <w:tcW w:w="3687" w:type="dxa"/>
          </w:tcPr>
          <w:p w14:paraId="6FDE5293" w14:textId="77777777" w:rsidR="002823F7" w:rsidRDefault="002823F7" w:rsidP="00295658">
            <w:pPr>
              <w:pStyle w:val="TAL"/>
              <w:rPr>
                <w:rFonts w:cs="Arial"/>
                <w:szCs w:val="18"/>
                <w:lang w:eastAsia="zh-CN"/>
              </w:rPr>
            </w:pPr>
            <w:r>
              <w:rPr>
                <w:rFonts w:cs="Arial"/>
                <w:szCs w:val="18"/>
                <w:lang w:eastAsia="zh-CN"/>
              </w:rPr>
              <w:t xml:space="preserve">Identifiers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p>
        </w:tc>
        <w:tc>
          <w:tcPr>
            <w:tcW w:w="1235" w:type="dxa"/>
          </w:tcPr>
          <w:p w14:paraId="3F12D580" w14:textId="77777777" w:rsidR="002823F7" w:rsidRDefault="002823F7" w:rsidP="00295658">
            <w:pPr>
              <w:pStyle w:val="TAC"/>
              <w:jc w:val="left"/>
              <w:rPr>
                <w:rFonts w:eastAsia="Times New Roman"/>
              </w:rPr>
            </w:pPr>
            <w:r>
              <w:rPr>
                <w:rFonts w:eastAsia="Times New Roman"/>
              </w:rPr>
              <w:t>AlternativeQoS_5G</w:t>
            </w:r>
          </w:p>
        </w:tc>
      </w:tr>
      <w:tr w:rsidR="002823F7" w14:paraId="2FEE1447" w14:textId="77777777" w:rsidTr="00295658">
        <w:trPr>
          <w:jc w:val="center"/>
        </w:trPr>
        <w:tc>
          <w:tcPr>
            <w:tcW w:w="1661" w:type="dxa"/>
            <w:shd w:val="clear" w:color="auto" w:fill="auto"/>
          </w:tcPr>
          <w:p w14:paraId="104FF0C3" w14:textId="77777777" w:rsidR="002823F7" w:rsidRDefault="002823F7" w:rsidP="00295658">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65D4200F" w14:textId="77777777" w:rsidR="002823F7" w:rsidRDefault="002823F7" w:rsidP="00295658">
            <w:pPr>
              <w:pStyle w:val="TAL"/>
              <w:rPr>
                <w:lang w:eastAsia="zh-CN"/>
              </w:rPr>
            </w:pPr>
            <w:proofErr w:type="spellStart"/>
            <w:r>
              <w:rPr>
                <w:rFonts w:hint="eastAsia"/>
                <w:lang w:eastAsia="zh-CN"/>
              </w:rPr>
              <w:t>b</w:t>
            </w:r>
            <w:r>
              <w:rPr>
                <w:lang w:eastAsia="zh-CN"/>
              </w:rPr>
              <w:t>oolean</w:t>
            </w:r>
            <w:proofErr w:type="spellEnd"/>
          </w:p>
        </w:tc>
        <w:tc>
          <w:tcPr>
            <w:tcW w:w="1134" w:type="dxa"/>
          </w:tcPr>
          <w:p w14:paraId="15DEDAA2" w14:textId="77777777" w:rsidR="002823F7" w:rsidRDefault="002823F7" w:rsidP="00295658">
            <w:pPr>
              <w:pStyle w:val="TAC"/>
              <w:jc w:val="left"/>
              <w:rPr>
                <w:lang w:eastAsia="zh-CN"/>
              </w:rPr>
            </w:pPr>
            <w:r>
              <w:rPr>
                <w:rFonts w:hint="eastAsia"/>
                <w:lang w:eastAsia="zh-CN"/>
              </w:rPr>
              <w:t>0</w:t>
            </w:r>
            <w:r>
              <w:rPr>
                <w:lang w:eastAsia="zh-CN"/>
              </w:rPr>
              <w:t>..1</w:t>
            </w:r>
          </w:p>
        </w:tc>
        <w:tc>
          <w:tcPr>
            <w:tcW w:w="3687" w:type="dxa"/>
          </w:tcPr>
          <w:p w14:paraId="21764402" w14:textId="77777777" w:rsidR="002823F7" w:rsidRDefault="002823F7" w:rsidP="00295658">
            <w:pPr>
              <w:pStyle w:val="TAL"/>
              <w:rPr>
                <w:rFonts w:cs="Arial"/>
                <w:szCs w:val="18"/>
                <w:lang w:eastAsia="zh-CN"/>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w:t>
            </w:r>
            <w:r>
              <w:t xml:space="preserve">when it is included and set to "true". </w:t>
            </w:r>
            <w:r>
              <w:rPr>
                <w:szCs w:val="18"/>
              </w:rPr>
              <w:t xml:space="preserve">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511BBB52" w14:textId="77777777" w:rsidR="002823F7" w:rsidRDefault="002823F7" w:rsidP="00295658">
            <w:pPr>
              <w:pStyle w:val="TAC"/>
              <w:jc w:val="left"/>
              <w:rPr>
                <w:rFonts w:eastAsia="Times New Roman"/>
              </w:rPr>
            </w:pPr>
            <w:r>
              <w:rPr>
                <w:rFonts w:hint="eastAsia"/>
                <w:lang w:eastAsia="zh-CN"/>
              </w:rPr>
              <w:t>D</w:t>
            </w:r>
            <w:r>
              <w:rPr>
                <w:lang w:eastAsia="zh-CN"/>
              </w:rPr>
              <w:t>isableUENotification_5G</w:t>
            </w:r>
          </w:p>
        </w:tc>
      </w:tr>
      <w:tr w:rsidR="002823F7" w14:paraId="56A60D3C" w14:textId="77777777" w:rsidTr="00295658">
        <w:trPr>
          <w:jc w:val="center"/>
        </w:trPr>
        <w:tc>
          <w:tcPr>
            <w:tcW w:w="1661" w:type="dxa"/>
            <w:shd w:val="clear" w:color="auto" w:fill="auto"/>
          </w:tcPr>
          <w:p w14:paraId="5B8CB950" w14:textId="77777777" w:rsidR="002823F7" w:rsidRDefault="002823F7" w:rsidP="00295658">
            <w:pPr>
              <w:pStyle w:val="TAL"/>
              <w:rPr>
                <w:lang w:eastAsia="zh-CN"/>
              </w:rPr>
            </w:pPr>
            <w:proofErr w:type="spellStart"/>
            <w:r>
              <w:t>usageThreshold</w:t>
            </w:r>
            <w:proofErr w:type="spellEnd"/>
          </w:p>
        </w:tc>
        <w:tc>
          <w:tcPr>
            <w:tcW w:w="1842" w:type="dxa"/>
            <w:shd w:val="clear" w:color="auto" w:fill="auto"/>
          </w:tcPr>
          <w:p w14:paraId="40AE23E1" w14:textId="77777777" w:rsidR="002823F7" w:rsidRDefault="002823F7" w:rsidP="00295658">
            <w:pPr>
              <w:pStyle w:val="TAL"/>
              <w:rPr>
                <w:lang w:eastAsia="zh-CN"/>
              </w:rPr>
            </w:pPr>
            <w:proofErr w:type="spellStart"/>
            <w:r>
              <w:t>UsageThresholdRm</w:t>
            </w:r>
            <w:proofErr w:type="spellEnd"/>
          </w:p>
        </w:tc>
        <w:tc>
          <w:tcPr>
            <w:tcW w:w="1134" w:type="dxa"/>
          </w:tcPr>
          <w:p w14:paraId="73A34534" w14:textId="77777777" w:rsidR="002823F7" w:rsidRDefault="002823F7" w:rsidP="00295658">
            <w:pPr>
              <w:pStyle w:val="TAC"/>
              <w:jc w:val="left"/>
              <w:rPr>
                <w:lang w:eastAsia="zh-CN"/>
              </w:rPr>
            </w:pPr>
            <w:r>
              <w:rPr>
                <w:rFonts w:hint="eastAsia"/>
                <w:lang w:eastAsia="zh-CN"/>
              </w:rPr>
              <w:t>0..1</w:t>
            </w:r>
          </w:p>
        </w:tc>
        <w:tc>
          <w:tcPr>
            <w:tcW w:w="3687" w:type="dxa"/>
          </w:tcPr>
          <w:p w14:paraId="59A2CD42" w14:textId="77777777" w:rsidR="002823F7" w:rsidRDefault="002823F7" w:rsidP="00295658">
            <w:pPr>
              <w:pStyle w:val="TAL"/>
              <w:rPr>
                <w:rFonts w:cs="Arial"/>
                <w:szCs w:val="18"/>
                <w:lang w:eastAsia="zh-CN"/>
              </w:rPr>
            </w:pPr>
            <w:r>
              <w:rPr>
                <w:rFonts w:eastAsia="Times New Roman" w:cs="Arial"/>
                <w:szCs w:val="18"/>
              </w:rPr>
              <w:t xml:space="preserve">Time period and/or traffic volume in which the </w:t>
            </w:r>
            <w:proofErr w:type="spellStart"/>
            <w:r>
              <w:rPr>
                <w:rFonts w:eastAsia="Times New Roman" w:cs="Arial"/>
                <w:szCs w:val="18"/>
              </w:rPr>
              <w:t>QoS</w:t>
            </w:r>
            <w:proofErr w:type="spellEnd"/>
            <w:r>
              <w:rPr>
                <w:rFonts w:eastAsia="Times New Roman" w:cs="Arial"/>
                <w:szCs w:val="18"/>
              </w:rPr>
              <w:t xml:space="preserve"> is to be applied.</w:t>
            </w:r>
          </w:p>
        </w:tc>
        <w:tc>
          <w:tcPr>
            <w:tcW w:w="1235" w:type="dxa"/>
          </w:tcPr>
          <w:p w14:paraId="55A93012" w14:textId="77777777" w:rsidR="002823F7" w:rsidRDefault="002823F7" w:rsidP="00295658">
            <w:pPr>
              <w:pStyle w:val="TAC"/>
              <w:jc w:val="left"/>
              <w:rPr>
                <w:rFonts w:eastAsia="Times New Roman"/>
              </w:rPr>
            </w:pPr>
          </w:p>
        </w:tc>
      </w:tr>
      <w:tr w:rsidR="002823F7" w14:paraId="16B96079" w14:textId="77777777" w:rsidTr="00295658">
        <w:trPr>
          <w:jc w:val="center"/>
        </w:trPr>
        <w:tc>
          <w:tcPr>
            <w:tcW w:w="1661" w:type="dxa"/>
            <w:shd w:val="clear" w:color="auto" w:fill="auto"/>
          </w:tcPr>
          <w:p w14:paraId="3B56A9D0" w14:textId="77777777" w:rsidR="002823F7" w:rsidRDefault="002823F7" w:rsidP="00295658">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06BD6370" w14:textId="77777777" w:rsidR="002823F7" w:rsidRDefault="002823F7" w:rsidP="00295658">
            <w:pPr>
              <w:pStyle w:val="TAL"/>
            </w:pPr>
            <w:proofErr w:type="spellStart"/>
            <w:r>
              <w:t>QosMonitoringInformationRm</w:t>
            </w:r>
            <w:proofErr w:type="spellEnd"/>
          </w:p>
        </w:tc>
        <w:tc>
          <w:tcPr>
            <w:tcW w:w="1134" w:type="dxa"/>
          </w:tcPr>
          <w:p w14:paraId="2A9C6F1E" w14:textId="77777777" w:rsidR="002823F7" w:rsidRDefault="002823F7" w:rsidP="00295658">
            <w:pPr>
              <w:pStyle w:val="TAC"/>
              <w:jc w:val="left"/>
              <w:rPr>
                <w:lang w:eastAsia="zh-CN"/>
              </w:rPr>
            </w:pPr>
            <w:r>
              <w:t>0..1</w:t>
            </w:r>
          </w:p>
        </w:tc>
        <w:tc>
          <w:tcPr>
            <w:tcW w:w="3687" w:type="dxa"/>
          </w:tcPr>
          <w:p w14:paraId="4E5FAAEA" w14:textId="77777777" w:rsidR="002823F7" w:rsidRDefault="002823F7" w:rsidP="00295658">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472CA4C1" w14:textId="77777777" w:rsidR="002823F7" w:rsidRDefault="002823F7" w:rsidP="00295658">
            <w:pPr>
              <w:pStyle w:val="TAC"/>
              <w:jc w:val="left"/>
              <w:rPr>
                <w:rFonts w:eastAsia="Times New Roman"/>
              </w:rPr>
            </w:pPr>
            <w:r>
              <w:rPr>
                <w:rFonts w:cs="Arial"/>
                <w:szCs w:val="18"/>
              </w:rPr>
              <w:t>QoSMonitoring_5G</w:t>
            </w:r>
          </w:p>
        </w:tc>
      </w:tr>
      <w:tr w:rsidR="002823F7" w14:paraId="2D533F12" w14:textId="77777777" w:rsidTr="00295658">
        <w:trPr>
          <w:jc w:val="center"/>
          <w:ins w:id="11" w:author="Huawei" w:date="2021-04-26T15:26:00Z"/>
        </w:trPr>
        <w:tc>
          <w:tcPr>
            <w:tcW w:w="1661" w:type="dxa"/>
            <w:shd w:val="clear" w:color="auto" w:fill="auto"/>
          </w:tcPr>
          <w:p w14:paraId="0F7136F7" w14:textId="3A9F33E3" w:rsidR="002823F7" w:rsidRDefault="002823F7" w:rsidP="002823F7">
            <w:pPr>
              <w:pStyle w:val="TAL"/>
              <w:rPr>
                <w:ins w:id="12" w:author="Huawei" w:date="2021-04-26T15:26:00Z"/>
                <w:lang w:eastAsia="zh-CN"/>
              </w:rPr>
            </w:pPr>
            <w:proofErr w:type="spellStart"/>
            <w:ins w:id="13" w:author="Huawei" w:date="2021-04-26T15:26:00Z">
              <w:r>
                <w:rPr>
                  <w:rFonts w:hint="eastAsia"/>
                  <w:lang w:eastAsia="zh-CN"/>
                </w:rPr>
                <w:t>notification</w:t>
              </w:r>
              <w:r>
                <w:rPr>
                  <w:lang w:eastAsia="zh-CN"/>
                </w:rPr>
                <w:t>Destination</w:t>
              </w:r>
              <w:proofErr w:type="spellEnd"/>
            </w:ins>
          </w:p>
        </w:tc>
        <w:tc>
          <w:tcPr>
            <w:tcW w:w="1842" w:type="dxa"/>
            <w:shd w:val="clear" w:color="auto" w:fill="auto"/>
          </w:tcPr>
          <w:p w14:paraId="05564900" w14:textId="089666BB" w:rsidR="002823F7" w:rsidRDefault="002823F7" w:rsidP="002823F7">
            <w:pPr>
              <w:pStyle w:val="TAL"/>
              <w:rPr>
                <w:ins w:id="14" w:author="Huawei" w:date="2021-04-26T15:26:00Z"/>
              </w:rPr>
            </w:pPr>
            <w:ins w:id="15" w:author="Huawei" w:date="2021-04-26T15:26:00Z">
              <w:r>
                <w:rPr>
                  <w:rFonts w:hint="eastAsia"/>
                  <w:lang w:eastAsia="zh-CN"/>
                </w:rPr>
                <w:t>Link</w:t>
              </w:r>
            </w:ins>
          </w:p>
        </w:tc>
        <w:tc>
          <w:tcPr>
            <w:tcW w:w="1134" w:type="dxa"/>
          </w:tcPr>
          <w:p w14:paraId="5A3B3002" w14:textId="4B97FD70" w:rsidR="002823F7" w:rsidRDefault="002823F7" w:rsidP="002823F7">
            <w:pPr>
              <w:pStyle w:val="TAC"/>
              <w:jc w:val="left"/>
              <w:rPr>
                <w:ins w:id="16" w:author="Huawei" w:date="2021-04-26T15:26:00Z"/>
              </w:rPr>
            </w:pPr>
            <w:ins w:id="17" w:author="Huawei" w:date="2021-04-26T15:26:00Z">
              <w:r>
                <w:rPr>
                  <w:lang w:eastAsia="zh-CN"/>
                </w:rPr>
                <w:t>0..</w:t>
              </w:r>
              <w:r>
                <w:rPr>
                  <w:rFonts w:hint="eastAsia"/>
                  <w:lang w:eastAsia="zh-CN"/>
                </w:rPr>
                <w:t>1</w:t>
              </w:r>
            </w:ins>
          </w:p>
        </w:tc>
        <w:tc>
          <w:tcPr>
            <w:tcW w:w="3687" w:type="dxa"/>
          </w:tcPr>
          <w:p w14:paraId="2BADA09C" w14:textId="601E58AA" w:rsidR="002823F7" w:rsidRDefault="002823F7" w:rsidP="002823F7">
            <w:pPr>
              <w:pStyle w:val="TAL"/>
              <w:rPr>
                <w:ins w:id="18" w:author="Huawei" w:date="2021-04-26T15:26:00Z"/>
              </w:rPr>
            </w:pPr>
            <w:ins w:id="19" w:author="Huawei" w:date="2021-04-26T15:26:00Z">
              <w:r>
                <w:rPr>
                  <w:rFonts w:cs="Arial" w:hint="eastAsia"/>
                  <w:szCs w:val="18"/>
                  <w:lang w:eastAsia="zh-CN"/>
                </w:rPr>
                <w:t xml:space="preserve">Contains the URL to receive the notification </w:t>
              </w:r>
              <w:r>
                <w:rPr>
                  <w:rFonts w:cs="Arial"/>
                  <w:szCs w:val="18"/>
                  <w:lang w:eastAsia="zh-CN"/>
                </w:rPr>
                <w:t>event(s) from the SCEF.</w:t>
              </w:r>
            </w:ins>
          </w:p>
        </w:tc>
        <w:tc>
          <w:tcPr>
            <w:tcW w:w="1235" w:type="dxa"/>
          </w:tcPr>
          <w:p w14:paraId="3EF73905" w14:textId="77777777" w:rsidR="002823F7" w:rsidRDefault="002823F7" w:rsidP="002823F7">
            <w:pPr>
              <w:pStyle w:val="TAC"/>
              <w:jc w:val="left"/>
              <w:rPr>
                <w:ins w:id="20" w:author="Huawei" w:date="2021-04-26T15:26:00Z"/>
                <w:rFonts w:cs="Arial"/>
                <w:szCs w:val="18"/>
              </w:rPr>
            </w:pPr>
          </w:p>
        </w:tc>
      </w:tr>
      <w:tr w:rsidR="002823F7" w14:paraId="5FBF4DF0" w14:textId="77777777" w:rsidTr="00295658">
        <w:trPr>
          <w:jc w:val="center"/>
        </w:trPr>
        <w:tc>
          <w:tcPr>
            <w:tcW w:w="9559" w:type="dxa"/>
            <w:gridSpan w:val="5"/>
            <w:shd w:val="clear" w:color="auto" w:fill="auto"/>
          </w:tcPr>
          <w:p w14:paraId="60B6CC0F" w14:textId="77777777" w:rsidR="002823F7" w:rsidRDefault="002823F7" w:rsidP="00295658">
            <w:pPr>
              <w:pStyle w:val="TAN"/>
              <w:rPr>
                <w:rFonts w:eastAsia="Batang"/>
              </w:rPr>
            </w:pPr>
            <w:r>
              <w:t>NOTE:</w:t>
            </w:r>
            <w:r>
              <w:tab/>
              <w:t xml:space="preserve">Properties marked with a feature as defined in </w:t>
            </w:r>
            <w:proofErr w:type="spellStart"/>
            <w:r>
              <w:t>subclause</w:t>
            </w:r>
            <w:proofErr w:type="spellEnd"/>
            <w:r>
              <w:t xml:space="preserve"> 5.14.4 are applicable as described in </w:t>
            </w:r>
            <w:proofErr w:type="spellStart"/>
            <w:r>
              <w:t>subclause</w:t>
            </w:r>
            <w:proofErr w:type="spellEnd"/>
            <w:r>
              <w:t> 5.2.7. If no features are indicated, the related property applies for all the features.</w:t>
            </w:r>
          </w:p>
        </w:tc>
      </w:tr>
    </w:tbl>
    <w:p w14:paraId="491DDF02" w14:textId="77777777" w:rsidR="002823F7" w:rsidRDefault="002823F7" w:rsidP="002823F7">
      <w:pPr>
        <w:rPr>
          <w:lang w:val="en-US"/>
        </w:rPr>
      </w:pPr>
    </w:p>
    <w:p w14:paraId="2871EAB3" w14:textId="77777777" w:rsidR="000876F0" w:rsidRPr="005B1B40"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2BC7A3" w14:textId="77777777" w:rsidR="00CF34D1" w:rsidRDefault="00CF34D1" w:rsidP="00CF34D1">
      <w:pPr>
        <w:pStyle w:val="2"/>
      </w:pPr>
      <w:bookmarkStart w:id="21" w:name="_Toc11247943"/>
      <w:bookmarkStart w:id="22" w:name="_Toc27045125"/>
      <w:bookmarkStart w:id="23" w:name="_Toc36034176"/>
      <w:bookmarkStart w:id="24" w:name="_Toc45132324"/>
      <w:bookmarkStart w:id="25" w:name="_Toc49776609"/>
      <w:bookmarkStart w:id="26" w:name="_Toc51747529"/>
      <w:bookmarkStart w:id="27" w:name="_Toc66361111"/>
      <w:bookmarkStart w:id="28" w:name="_Toc68105616"/>
      <w:r>
        <w:t>A.14</w:t>
      </w:r>
      <w:r>
        <w:tab/>
      </w:r>
      <w:proofErr w:type="spellStart"/>
      <w:r>
        <w:t>AsSessionWithQoS</w:t>
      </w:r>
      <w:proofErr w:type="spellEnd"/>
      <w:r>
        <w:t xml:space="preserve"> API</w:t>
      </w:r>
      <w:bookmarkEnd w:id="21"/>
      <w:bookmarkEnd w:id="22"/>
      <w:bookmarkEnd w:id="23"/>
      <w:bookmarkEnd w:id="24"/>
      <w:bookmarkEnd w:id="25"/>
      <w:bookmarkEnd w:id="26"/>
      <w:bookmarkEnd w:id="27"/>
      <w:bookmarkEnd w:id="28"/>
    </w:p>
    <w:p w14:paraId="099697E7" w14:textId="77777777" w:rsidR="00CF34D1" w:rsidRDefault="00CF34D1" w:rsidP="00CF34D1">
      <w:pPr>
        <w:pStyle w:val="PL"/>
      </w:pPr>
      <w:r>
        <w:t>openapi: 3.0.0</w:t>
      </w:r>
    </w:p>
    <w:p w14:paraId="714E2ABE" w14:textId="77777777" w:rsidR="00CF34D1" w:rsidRDefault="00CF34D1" w:rsidP="00CF34D1">
      <w:pPr>
        <w:pStyle w:val="PL"/>
      </w:pPr>
      <w:r>
        <w:t>info:</w:t>
      </w:r>
    </w:p>
    <w:p w14:paraId="5ECAB335" w14:textId="77777777" w:rsidR="00CF34D1" w:rsidRDefault="00CF34D1" w:rsidP="00CF34D1">
      <w:pPr>
        <w:pStyle w:val="PL"/>
      </w:pPr>
      <w:r>
        <w:t xml:space="preserve">  title: 3gpp-as-session-with-qos</w:t>
      </w:r>
    </w:p>
    <w:p w14:paraId="2149DF95" w14:textId="77777777" w:rsidR="00CF34D1" w:rsidRDefault="00CF34D1" w:rsidP="00CF34D1">
      <w:pPr>
        <w:pStyle w:val="PL"/>
      </w:pPr>
      <w:r>
        <w:t xml:space="preserve">  version: 1.1.3</w:t>
      </w:r>
    </w:p>
    <w:p w14:paraId="2A131D1D" w14:textId="77777777" w:rsidR="00CF34D1" w:rsidRDefault="00CF34D1" w:rsidP="00CF34D1">
      <w:pPr>
        <w:pStyle w:val="PL"/>
      </w:pPr>
      <w:r>
        <w:t xml:space="preserve">  description: |</w:t>
      </w:r>
    </w:p>
    <w:p w14:paraId="3A50AE0A" w14:textId="77777777" w:rsidR="00CF34D1" w:rsidRDefault="00CF34D1" w:rsidP="00CF34D1">
      <w:pPr>
        <w:pStyle w:val="PL"/>
      </w:pPr>
      <w:r>
        <w:t xml:space="preserve">    API for setting us an AS session with required QoS.</w:t>
      </w:r>
    </w:p>
    <w:p w14:paraId="44317A91" w14:textId="77777777" w:rsidR="00CF34D1" w:rsidRDefault="00CF34D1" w:rsidP="00CF34D1">
      <w:pPr>
        <w:pStyle w:val="PL"/>
      </w:pPr>
      <w:r>
        <w:t xml:space="preserve">    © 2021, 3GPP Organizational Partners (ARIB, ATIS, CCSA, ETSI, TSDSI, TTA, TTC).</w:t>
      </w:r>
    </w:p>
    <w:p w14:paraId="3937EAB6" w14:textId="77777777" w:rsidR="00CF34D1" w:rsidRDefault="00CF34D1" w:rsidP="00CF34D1">
      <w:pPr>
        <w:pStyle w:val="PL"/>
      </w:pPr>
      <w:r>
        <w:t xml:space="preserve">    All rights reserved.</w:t>
      </w:r>
    </w:p>
    <w:p w14:paraId="31342062" w14:textId="77777777" w:rsidR="00CF34D1" w:rsidRDefault="00CF34D1" w:rsidP="00CF34D1">
      <w:pPr>
        <w:pStyle w:val="PL"/>
      </w:pPr>
      <w:r>
        <w:t>externalDocs:</w:t>
      </w:r>
    </w:p>
    <w:p w14:paraId="37CB2864" w14:textId="77777777" w:rsidR="00CF34D1" w:rsidRDefault="00CF34D1" w:rsidP="00CF34D1">
      <w:pPr>
        <w:pStyle w:val="PL"/>
      </w:pPr>
      <w:r>
        <w:t xml:space="preserve">  description: 3GPP TS 29.122 V16.9.0 T8 reference point for Northbound APIs</w:t>
      </w:r>
    </w:p>
    <w:p w14:paraId="07D96789" w14:textId="77777777" w:rsidR="00CF34D1" w:rsidRDefault="00CF34D1" w:rsidP="00CF34D1">
      <w:pPr>
        <w:pStyle w:val="PL"/>
      </w:pPr>
      <w:r>
        <w:t xml:space="preserve">  url: 'http://www.3gpp.org/ftp/Specs/archive/29_series/29.122/'</w:t>
      </w:r>
    </w:p>
    <w:p w14:paraId="3A65B921" w14:textId="77777777" w:rsidR="00CF34D1" w:rsidRDefault="00CF34D1" w:rsidP="00CF34D1">
      <w:pPr>
        <w:pStyle w:val="PL"/>
      </w:pPr>
      <w:r>
        <w:t>security:</w:t>
      </w:r>
    </w:p>
    <w:p w14:paraId="6B7BEFF7" w14:textId="77777777" w:rsidR="00CF34D1" w:rsidRDefault="00CF34D1" w:rsidP="00CF34D1">
      <w:pPr>
        <w:pStyle w:val="PL"/>
        <w:rPr>
          <w:lang w:val="en-US"/>
        </w:rPr>
      </w:pPr>
      <w:r>
        <w:rPr>
          <w:lang w:val="en-US"/>
        </w:rPr>
        <w:t xml:space="preserve">  - {}</w:t>
      </w:r>
    </w:p>
    <w:p w14:paraId="0CB1D3CA" w14:textId="77777777" w:rsidR="00CF34D1" w:rsidRDefault="00CF34D1" w:rsidP="00CF34D1">
      <w:pPr>
        <w:pStyle w:val="PL"/>
      </w:pPr>
      <w:r>
        <w:t xml:space="preserve">  - oAuth2ClientCredentials: []</w:t>
      </w:r>
    </w:p>
    <w:p w14:paraId="1D16A601" w14:textId="77777777" w:rsidR="00CF34D1" w:rsidRDefault="00CF34D1" w:rsidP="00CF34D1">
      <w:pPr>
        <w:pStyle w:val="PL"/>
      </w:pPr>
      <w:r>
        <w:t>servers:</w:t>
      </w:r>
    </w:p>
    <w:p w14:paraId="08EB41FE" w14:textId="77777777" w:rsidR="00CF34D1" w:rsidRDefault="00CF34D1" w:rsidP="00CF34D1">
      <w:pPr>
        <w:pStyle w:val="PL"/>
      </w:pPr>
      <w:r>
        <w:t xml:space="preserve">  - url: '{apiRoot}/3gpp-as-session-with-qos/v1'</w:t>
      </w:r>
    </w:p>
    <w:p w14:paraId="444F67A5" w14:textId="77777777" w:rsidR="00CF34D1" w:rsidRDefault="00CF34D1" w:rsidP="00CF34D1">
      <w:pPr>
        <w:pStyle w:val="PL"/>
      </w:pPr>
      <w:r>
        <w:t xml:space="preserve">    variables:</w:t>
      </w:r>
    </w:p>
    <w:p w14:paraId="3547EB86" w14:textId="77777777" w:rsidR="00CF34D1" w:rsidRDefault="00CF34D1" w:rsidP="00CF34D1">
      <w:pPr>
        <w:pStyle w:val="PL"/>
      </w:pPr>
      <w:r>
        <w:t xml:space="preserve">      apiRoot:</w:t>
      </w:r>
    </w:p>
    <w:p w14:paraId="23235191" w14:textId="77777777" w:rsidR="00CF34D1" w:rsidRDefault="00CF34D1" w:rsidP="00CF34D1">
      <w:pPr>
        <w:pStyle w:val="PL"/>
      </w:pPr>
      <w:r>
        <w:t xml:space="preserve">        default: https://example.com</w:t>
      </w:r>
    </w:p>
    <w:p w14:paraId="1CFCF202" w14:textId="77777777" w:rsidR="00CF34D1" w:rsidRDefault="00CF34D1" w:rsidP="00CF34D1">
      <w:pPr>
        <w:pStyle w:val="PL"/>
      </w:pPr>
      <w:r>
        <w:t xml:space="preserve">        description: apiRoot as defined in subclause 5.2.4 of 3GPP TS 29.122.</w:t>
      </w:r>
    </w:p>
    <w:p w14:paraId="2EDCF166" w14:textId="77777777" w:rsidR="00CF34D1" w:rsidRDefault="00CF34D1" w:rsidP="00CF34D1">
      <w:pPr>
        <w:pStyle w:val="PL"/>
      </w:pPr>
      <w:r>
        <w:lastRenderedPageBreak/>
        <w:t>paths:</w:t>
      </w:r>
    </w:p>
    <w:p w14:paraId="6D259225" w14:textId="77777777" w:rsidR="00CF34D1" w:rsidRDefault="00CF34D1" w:rsidP="00CF34D1">
      <w:pPr>
        <w:pStyle w:val="PL"/>
      </w:pPr>
      <w:r>
        <w:t xml:space="preserve">  /{scsAsId}/subscriptions:</w:t>
      </w:r>
    </w:p>
    <w:p w14:paraId="55648934" w14:textId="77777777" w:rsidR="00CF34D1" w:rsidRDefault="00CF34D1" w:rsidP="00CF34D1">
      <w:pPr>
        <w:pStyle w:val="PL"/>
      </w:pPr>
      <w:r>
        <w:t xml:space="preserve">    get:</w:t>
      </w:r>
    </w:p>
    <w:p w14:paraId="0CF08229" w14:textId="77777777" w:rsidR="00CF34D1" w:rsidRDefault="00CF34D1" w:rsidP="00CF34D1">
      <w:pPr>
        <w:pStyle w:val="PL"/>
      </w:pPr>
      <w:r>
        <w:t xml:space="preserve">      summary: read all of the active subscriptions for the SCS/AS</w:t>
      </w:r>
    </w:p>
    <w:p w14:paraId="01BE1273" w14:textId="77777777" w:rsidR="00CF34D1" w:rsidRDefault="00CF34D1" w:rsidP="00CF34D1">
      <w:pPr>
        <w:pStyle w:val="PL"/>
      </w:pPr>
      <w:r>
        <w:t xml:space="preserve">      tags:</w:t>
      </w:r>
    </w:p>
    <w:p w14:paraId="73D6780D" w14:textId="77777777" w:rsidR="00CF34D1" w:rsidRDefault="00CF34D1" w:rsidP="00CF34D1">
      <w:pPr>
        <w:pStyle w:val="PL"/>
      </w:pPr>
      <w:r>
        <w:t xml:space="preserve">        - AsSessionWithQoS API SCS/AS level GET Operation</w:t>
      </w:r>
    </w:p>
    <w:p w14:paraId="05C8865C" w14:textId="77777777" w:rsidR="00CF34D1" w:rsidRDefault="00CF34D1" w:rsidP="00CF34D1">
      <w:pPr>
        <w:pStyle w:val="PL"/>
      </w:pPr>
      <w:r>
        <w:t xml:space="preserve">      parameters:</w:t>
      </w:r>
    </w:p>
    <w:p w14:paraId="78D736BC" w14:textId="77777777" w:rsidR="00CF34D1" w:rsidRDefault="00CF34D1" w:rsidP="00CF34D1">
      <w:pPr>
        <w:pStyle w:val="PL"/>
      </w:pPr>
      <w:r>
        <w:t xml:space="preserve">        - name: scsAsId</w:t>
      </w:r>
    </w:p>
    <w:p w14:paraId="735BB6CA" w14:textId="77777777" w:rsidR="00CF34D1" w:rsidRDefault="00CF34D1" w:rsidP="00CF34D1">
      <w:pPr>
        <w:pStyle w:val="PL"/>
      </w:pPr>
      <w:r>
        <w:t xml:space="preserve">          in: path</w:t>
      </w:r>
    </w:p>
    <w:p w14:paraId="20806430" w14:textId="77777777" w:rsidR="00CF34D1" w:rsidRDefault="00CF34D1" w:rsidP="00CF34D1">
      <w:pPr>
        <w:pStyle w:val="PL"/>
      </w:pPr>
      <w:r>
        <w:t xml:space="preserve">          description: Identifier of the SCS/AS</w:t>
      </w:r>
    </w:p>
    <w:p w14:paraId="78904234" w14:textId="77777777" w:rsidR="00CF34D1" w:rsidRDefault="00CF34D1" w:rsidP="00CF34D1">
      <w:pPr>
        <w:pStyle w:val="PL"/>
      </w:pPr>
      <w:r>
        <w:t xml:space="preserve">          required: true</w:t>
      </w:r>
    </w:p>
    <w:p w14:paraId="5148AAA4" w14:textId="77777777" w:rsidR="00CF34D1" w:rsidRDefault="00CF34D1" w:rsidP="00CF34D1">
      <w:pPr>
        <w:pStyle w:val="PL"/>
      </w:pPr>
      <w:r>
        <w:t xml:space="preserve">          schema:</w:t>
      </w:r>
    </w:p>
    <w:p w14:paraId="6BC74931" w14:textId="77777777" w:rsidR="00CF34D1" w:rsidRDefault="00CF34D1" w:rsidP="00CF34D1">
      <w:pPr>
        <w:pStyle w:val="PL"/>
      </w:pPr>
      <w:r>
        <w:t xml:space="preserve">            type: string</w:t>
      </w:r>
    </w:p>
    <w:p w14:paraId="574FC10E" w14:textId="77777777" w:rsidR="00CF34D1" w:rsidRDefault="00CF34D1" w:rsidP="00CF34D1">
      <w:pPr>
        <w:pStyle w:val="PL"/>
      </w:pPr>
      <w:r>
        <w:t xml:space="preserve">      responses:</w:t>
      </w:r>
    </w:p>
    <w:p w14:paraId="29AE116D" w14:textId="77777777" w:rsidR="00CF34D1" w:rsidRDefault="00CF34D1" w:rsidP="00CF34D1">
      <w:pPr>
        <w:pStyle w:val="PL"/>
        <w:rPr>
          <w:lang w:val="fr-FR"/>
        </w:rPr>
      </w:pPr>
      <w:r>
        <w:t xml:space="preserve">        </w:t>
      </w:r>
      <w:r>
        <w:rPr>
          <w:lang w:val="fr-FR"/>
        </w:rPr>
        <w:t>'200':</w:t>
      </w:r>
    </w:p>
    <w:p w14:paraId="15DF4630" w14:textId="77777777" w:rsidR="00CF34D1" w:rsidRDefault="00CF34D1" w:rsidP="00CF34D1">
      <w:pPr>
        <w:pStyle w:val="PL"/>
        <w:rPr>
          <w:lang w:val="fr-FR"/>
        </w:rPr>
      </w:pPr>
      <w:r>
        <w:rPr>
          <w:lang w:val="fr-FR"/>
        </w:rPr>
        <w:t xml:space="preserve">          description: OK.</w:t>
      </w:r>
    </w:p>
    <w:p w14:paraId="31944CC5" w14:textId="77777777" w:rsidR="00CF34D1" w:rsidRDefault="00CF34D1" w:rsidP="00CF34D1">
      <w:pPr>
        <w:pStyle w:val="PL"/>
        <w:rPr>
          <w:lang w:val="fr-FR"/>
        </w:rPr>
      </w:pPr>
      <w:r>
        <w:rPr>
          <w:lang w:val="fr-FR"/>
        </w:rPr>
        <w:t xml:space="preserve">          content:</w:t>
      </w:r>
    </w:p>
    <w:p w14:paraId="2151F749" w14:textId="77777777" w:rsidR="00CF34D1" w:rsidRDefault="00CF34D1" w:rsidP="00CF34D1">
      <w:pPr>
        <w:pStyle w:val="PL"/>
        <w:rPr>
          <w:lang w:val="fr-FR"/>
        </w:rPr>
      </w:pPr>
      <w:r>
        <w:rPr>
          <w:lang w:val="fr-FR"/>
        </w:rPr>
        <w:t xml:space="preserve">            application/json:</w:t>
      </w:r>
    </w:p>
    <w:p w14:paraId="60887D90" w14:textId="77777777" w:rsidR="00CF34D1" w:rsidRDefault="00CF34D1" w:rsidP="00CF34D1">
      <w:pPr>
        <w:pStyle w:val="PL"/>
      </w:pPr>
      <w:r>
        <w:rPr>
          <w:lang w:val="fr-FR"/>
        </w:rPr>
        <w:t xml:space="preserve">              </w:t>
      </w:r>
      <w:r>
        <w:t>schema:</w:t>
      </w:r>
    </w:p>
    <w:p w14:paraId="6F45F98B" w14:textId="77777777" w:rsidR="00CF34D1" w:rsidRDefault="00CF34D1" w:rsidP="00CF34D1">
      <w:pPr>
        <w:pStyle w:val="PL"/>
      </w:pPr>
      <w:r>
        <w:t xml:space="preserve">                type: array</w:t>
      </w:r>
    </w:p>
    <w:p w14:paraId="6A83297A" w14:textId="77777777" w:rsidR="00CF34D1" w:rsidRDefault="00CF34D1" w:rsidP="00CF34D1">
      <w:pPr>
        <w:pStyle w:val="PL"/>
      </w:pPr>
      <w:r>
        <w:t xml:space="preserve">                items:</w:t>
      </w:r>
    </w:p>
    <w:p w14:paraId="44DB2162" w14:textId="77777777" w:rsidR="00CF34D1" w:rsidRDefault="00CF34D1" w:rsidP="00CF34D1">
      <w:pPr>
        <w:pStyle w:val="PL"/>
      </w:pPr>
      <w:r>
        <w:t xml:space="preserve">                  $ref: '#/components/schemas/AsSessionWithQoSSubscription'</w:t>
      </w:r>
    </w:p>
    <w:p w14:paraId="259C944E" w14:textId="77777777" w:rsidR="00CF34D1" w:rsidRDefault="00CF34D1" w:rsidP="00CF34D1">
      <w:pPr>
        <w:pStyle w:val="PL"/>
        <w:rPr>
          <w:noProof w:val="0"/>
        </w:rPr>
      </w:pPr>
      <w:r>
        <w:rPr>
          <w:noProof w:val="0"/>
        </w:rPr>
        <w:t xml:space="preserve">        '307':</w:t>
      </w:r>
    </w:p>
    <w:p w14:paraId="02F236CD" w14:textId="77777777" w:rsidR="00CF34D1" w:rsidRDefault="00CF34D1" w:rsidP="00CF34D1">
      <w:pPr>
        <w:pStyle w:val="PL"/>
      </w:pPr>
      <w:r>
        <w:t xml:space="preserve">          $ref: 'TS29122_CommonData.yaml#/components/responses/307'</w:t>
      </w:r>
    </w:p>
    <w:p w14:paraId="212D0E5F" w14:textId="77777777" w:rsidR="00CF34D1" w:rsidRDefault="00CF34D1" w:rsidP="00CF34D1">
      <w:pPr>
        <w:pStyle w:val="PL"/>
        <w:rPr>
          <w:noProof w:val="0"/>
        </w:rPr>
      </w:pPr>
      <w:r>
        <w:rPr>
          <w:noProof w:val="0"/>
        </w:rPr>
        <w:t xml:space="preserve">        '308':</w:t>
      </w:r>
    </w:p>
    <w:p w14:paraId="588D1952" w14:textId="77777777" w:rsidR="00CF34D1" w:rsidRDefault="00CF34D1" w:rsidP="00CF34D1">
      <w:pPr>
        <w:pStyle w:val="PL"/>
      </w:pPr>
      <w:r>
        <w:t xml:space="preserve">          $ref: 'TS29122_CommonData.yaml#/components/responses/308'</w:t>
      </w:r>
    </w:p>
    <w:p w14:paraId="38114238" w14:textId="77777777" w:rsidR="00CF34D1" w:rsidRDefault="00CF34D1" w:rsidP="00CF34D1">
      <w:pPr>
        <w:pStyle w:val="PL"/>
      </w:pPr>
      <w:r>
        <w:t xml:space="preserve">        '400':</w:t>
      </w:r>
    </w:p>
    <w:p w14:paraId="0926399C" w14:textId="77777777" w:rsidR="00CF34D1" w:rsidRDefault="00CF34D1" w:rsidP="00CF34D1">
      <w:pPr>
        <w:pStyle w:val="PL"/>
      </w:pPr>
      <w:r>
        <w:t xml:space="preserve">          $ref: 'TS29122_CommonData.yaml#/components/responses/400'</w:t>
      </w:r>
    </w:p>
    <w:p w14:paraId="1A7CD24B" w14:textId="77777777" w:rsidR="00CF34D1" w:rsidRDefault="00CF34D1" w:rsidP="00CF34D1">
      <w:pPr>
        <w:pStyle w:val="PL"/>
      </w:pPr>
      <w:r>
        <w:t xml:space="preserve">        '401':</w:t>
      </w:r>
    </w:p>
    <w:p w14:paraId="419C38B3" w14:textId="77777777" w:rsidR="00CF34D1" w:rsidRDefault="00CF34D1" w:rsidP="00CF34D1">
      <w:pPr>
        <w:pStyle w:val="PL"/>
      </w:pPr>
      <w:r>
        <w:t xml:space="preserve">          $ref: 'TS29122_CommonData.yaml#/components/responses/401'</w:t>
      </w:r>
    </w:p>
    <w:p w14:paraId="2138005F" w14:textId="77777777" w:rsidR="00CF34D1" w:rsidRDefault="00CF34D1" w:rsidP="00CF34D1">
      <w:pPr>
        <w:pStyle w:val="PL"/>
      </w:pPr>
      <w:r>
        <w:t xml:space="preserve">        '403':</w:t>
      </w:r>
    </w:p>
    <w:p w14:paraId="7C731214" w14:textId="77777777" w:rsidR="00CF34D1" w:rsidRDefault="00CF34D1" w:rsidP="00CF34D1">
      <w:pPr>
        <w:pStyle w:val="PL"/>
      </w:pPr>
      <w:r>
        <w:t xml:space="preserve">          $ref: 'TS29122_CommonData.yaml#/components/responses/403'</w:t>
      </w:r>
    </w:p>
    <w:p w14:paraId="658973BD" w14:textId="77777777" w:rsidR="00CF34D1" w:rsidRDefault="00CF34D1" w:rsidP="00CF34D1">
      <w:pPr>
        <w:pStyle w:val="PL"/>
      </w:pPr>
      <w:r>
        <w:t xml:space="preserve">        '404':</w:t>
      </w:r>
    </w:p>
    <w:p w14:paraId="6529F7D8" w14:textId="77777777" w:rsidR="00CF34D1" w:rsidRDefault="00CF34D1" w:rsidP="00CF34D1">
      <w:pPr>
        <w:pStyle w:val="PL"/>
      </w:pPr>
      <w:r>
        <w:t xml:space="preserve">          $ref: 'TS29122_CommonData.yaml#/components/responses/404'</w:t>
      </w:r>
    </w:p>
    <w:p w14:paraId="1615FFAC" w14:textId="77777777" w:rsidR="00CF34D1" w:rsidRDefault="00CF34D1" w:rsidP="00CF34D1">
      <w:pPr>
        <w:pStyle w:val="PL"/>
      </w:pPr>
      <w:r>
        <w:t xml:space="preserve">        '406':</w:t>
      </w:r>
    </w:p>
    <w:p w14:paraId="64FE3A08" w14:textId="77777777" w:rsidR="00CF34D1" w:rsidRDefault="00CF34D1" w:rsidP="00CF34D1">
      <w:pPr>
        <w:pStyle w:val="PL"/>
      </w:pPr>
      <w:r>
        <w:t xml:space="preserve">          $ref: 'TS29122_CommonData.yaml#/components/responses/406'</w:t>
      </w:r>
    </w:p>
    <w:p w14:paraId="080528DD" w14:textId="77777777" w:rsidR="00CF34D1" w:rsidRDefault="00CF34D1" w:rsidP="00CF34D1">
      <w:pPr>
        <w:pStyle w:val="PL"/>
      </w:pPr>
      <w:r>
        <w:t xml:space="preserve">        '429':</w:t>
      </w:r>
    </w:p>
    <w:p w14:paraId="48FD6599" w14:textId="77777777" w:rsidR="00CF34D1" w:rsidRDefault="00CF34D1" w:rsidP="00CF34D1">
      <w:pPr>
        <w:pStyle w:val="PL"/>
      </w:pPr>
      <w:r>
        <w:t xml:space="preserve">          $ref: 'TS29122_CommonData.yaml#/components/responses/429'</w:t>
      </w:r>
    </w:p>
    <w:p w14:paraId="3C2F8B14" w14:textId="77777777" w:rsidR="00CF34D1" w:rsidRDefault="00CF34D1" w:rsidP="00CF34D1">
      <w:pPr>
        <w:pStyle w:val="PL"/>
      </w:pPr>
      <w:r>
        <w:t xml:space="preserve">        '500':</w:t>
      </w:r>
    </w:p>
    <w:p w14:paraId="06F758B5" w14:textId="77777777" w:rsidR="00CF34D1" w:rsidRDefault="00CF34D1" w:rsidP="00CF34D1">
      <w:pPr>
        <w:pStyle w:val="PL"/>
      </w:pPr>
      <w:r>
        <w:t xml:space="preserve">          $ref: 'TS29122_CommonData.yaml#/components/responses/500'</w:t>
      </w:r>
    </w:p>
    <w:p w14:paraId="5A12D472" w14:textId="77777777" w:rsidR="00CF34D1" w:rsidRDefault="00CF34D1" w:rsidP="00CF34D1">
      <w:pPr>
        <w:pStyle w:val="PL"/>
      </w:pPr>
      <w:r>
        <w:t xml:space="preserve">        '503':</w:t>
      </w:r>
    </w:p>
    <w:p w14:paraId="1F6CF833" w14:textId="77777777" w:rsidR="00CF34D1" w:rsidRDefault="00CF34D1" w:rsidP="00CF34D1">
      <w:pPr>
        <w:pStyle w:val="PL"/>
      </w:pPr>
      <w:r>
        <w:t xml:space="preserve">          $ref: 'TS29122_CommonData.yaml#/components/responses/503'</w:t>
      </w:r>
    </w:p>
    <w:p w14:paraId="327A8DC0" w14:textId="77777777" w:rsidR="00CF34D1" w:rsidRDefault="00CF34D1" w:rsidP="00CF34D1">
      <w:pPr>
        <w:pStyle w:val="PL"/>
      </w:pPr>
      <w:r>
        <w:t xml:space="preserve">        default:</w:t>
      </w:r>
    </w:p>
    <w:p w14:paraId="229CD4B2" w14:textId="77777777" w:rsidR="00CF34D1" w:rsidRDefault="00CF34D1" w:rsidP="00CF34D1">
      <w:pPr>
        <w:pStyle w:val="PL"/>
      </w:pPr>
      <w:r>
        <w:t xml:space="preserve">          $ref: 'TS29122_CommonData.yaml#/components/responses/default'</w:t>
      </w:r>
    </w:p>
    <w:p w14:paraId="75987140" w14:textId="77777777" w:rsidR="00CF34D1" w:rsidRDefault="00CF34D1" w:rsidP="00CF34D1">
      <w:pPr>
        <w:pStyle w:val="PL"/>
      </w:pPr>
    </w:p>
    <w:p w14:paraId="743D941D" w14:textId="77777777" w:rsidR="00CF34D1" w:rsidRDefault="00CF34D1" w:rsidP="00CF34D1">
      <w:pPr>
        <w:pStyle w:val="PL"/>
      </w:pPr>
      <w:r>
        <w:t xml:space="preserve">    post:</w:t>
      </w:r>
    </w:p>
    <w:p w14:paraId="79682414" w14:textId="77777777" w:rsidR="00CF34D1" w:rsidRDefault="00CF34D1" w:rsidP="00CF34D1">
      <w:pPr>
        <w:pStyle w:val="PL"/>
      </w:pPr>
      <w:r>
        <w:t xml:space="preserve">      summary: Creates a new subscription resource</w:t>
      </w:r>
    </w:p>
    <w:p w14:paraId="2B3D03BC" w14:textId="77777777" w:rsidR="00CF34D1" w:rsidRDefault="00CF34D1" w:rsidP="00CF34D1">
      <w:pPr>
        <w:pStyle w:val="PL"/>
      </w:pPr>
      <w:r>
        <w:t xml:space="preserve">      tags:</w:t>
      </w:r>
    </w:p>
    <w:p w14:paraId="5EC50F7F" w14:textId="77777777" w:rsidR="00CF34D1" w:rsidRDefault="00CF34D1" w:rsidP="00CF34D1">
      <w:pPr>
        <w:pStyle w:val="PL"/>
      </w:pPr>
      <w:r>
        <w:t xml:space="preserve">        - AsSessionWithQoS API Subscription level POST Operation</w:t>
      </w:r>
    </w:p>
    <w:p w14:paraId="48F070EC" w14:textId="77777777" w:rsidR="00CF34D1" w:rsidRDefault="00CF34D1" w:rsidP="00CF34D1">
      <w:pPr>
        <w:pStyle w:val="PL"/>
      </w:pPr>
      <w:r>
        <w:t xml:space="preserve">      parameters:</w:t>
      </w:r>
    </w:p>
    <w:p w14:paraId="4B28FC41" w14:textId="77777777" w:rsidR="00CF34D1" w:rsidRDefault="00CF34D1" w:rsidP="00CF34D1">
      <w:pPr>
        <w:pStyle w:val="PL"/>
      </w:pPr>
      <w:r>
        <w:t xml:space="preserve">        - name: scsAsId</w:t>
      </w:r>
    </w:p>
    <w:p w14:paraId="7E622060" w14:textId="77777777" w:rsidR="00CF34D1" w:rsidRDefault="00CF34D1" w:rsidP="00CF34D1">
      <w:pPr>
        <w:pStyle w:val="PL"/>
      </w:pPr>
      <w:r>
        <w:t xml:space="preserve">          in: path</w:t>
      </w:r>
    </w:p>
    <w:p w14:paraId="1581101E" w14:textId="77777777" w:rsidR="00CF34D1" w:rsidRDefault="00CF34D1" w:rsidP="00CF34D1">
      <w:pPr>
        <w:pStyle w:val="PL"/>
      </w:pPr>
      <w:r>
        <w:t xml:space="preserve">          description: Identifier of the SCS/AS</w:t>
      </w:r>
    </w:p>
    <w:p w14:paraId="13541183" w14:textId="77777777" w:rsidR="00CF34D1" w:rsidRDefault="00CF34D1" w:rsidP="00CF34D1">
      <w:pPr>
        <w:pStyle w:val="PL"/>
      </w:pPr>
      <w:r>
        <w:t xml:space="preserve">          required: true</w:t>
      </w:r>
    </w:p>
    <w:p w14:paraId="1B30946D" w14:textId="77777777" w:rsidR="00CF34D1" w:rsidRDefault="00CF34D1" w:rsidP="00CF34D1">
      <w:pPr>
        <w:pStyle w:val="PL"/>
      </w:pPr>
      <w:r>
        <w:t xml:space="preserve">          schema:</w:t>
      </w:r>
    </w:p>
    <w:p w14:paraId="31BAD82A" w14:textId="77777777" w:rsidR="00CF34D1" w:rsidRDefault="00CF34D1" w:rsidP="00CF34D1">
      <w:pPr>
        <w:pStyle w:val="PL"/>
      </w:pPr>
      <w:r>
        <w:t xml:space="preserve">            type: string</w:t>
      </w:r>
    </w:p>
    <w:p w14:paraId="6803906F" w14:textId="77777777" w:rsidR="00CF34D1" w:rsidRDefault="00CF34D1" w:rsidP="00CF34D1">
      <w:pPr>
        <w:pStyle w:val="PL"/>
      </w:pPr>
      <w:r>
        <w:t xml:space="preserve">      requestBody:</w:t>
      </w:r>
    </w:p>
    <w:p w14:paraId="6BC8CF9C" w14:textId="77777777" w:rsidR="00CF34D1" w:rsidRDefault="00CF34D1" w:rsidP="00CF34D1">
      <w:pPr>
        <w:pStyle w:val="PL"/>
      </w:pPr>
      <w:r>
        <w:t xml:space="preserve">        description: Request to create a new subscription resource</w:t>
      </w:r>
    </w:p>
    <w:p w14:paraId="11D172FC" w14:textId="77777777" w:rsidR="00CF34D1" w:rsidRDefault="00CF34D1" w:rsidP="00CF34D1">
      <w:pPr>
        <w:pStyle w:val="PL"/>
      </w:pPr>
      <w:r>
        <w:t xml:space="preserve">        required: true</w:t>
      </w:r>
    </w:p>
    <w:p w14:paraId="2B34E2D3" w14:textId="77777777" w:rsidR="00CF34D1" w:rsidRDefault="00CF34D1" w:rsidP="00CF34D1">
      <w:pPr>
        <w:pStyle w:val="PL"/>
      </w:pPr>
      <w:r>
        <w:t xml:space="preserve">        content:</w:t>
      </w:r>
    </w:p>
    <w:p w14:paraId="26EE71C0" w14:textId="77777777" w:rsidR="00CF34D1" w:rsidRDefault="00CF34D1" w:rsidP="00CF34D1">
      <w:pPr>
        <w:pStyle w:val="PL"/>
      </w:pPr>
      <w:r>
        <w:t xml:space="preserve">          application/json:</w:t>
      </w:r>
    </w:p>
    <w:p w14:paraId="248E95F6" w14:textId="77777777" w:rsidR="00CF34D1" w:rsidRDefault="00CF34D1" w:rsidP="00CF34D1">
      <w:pPr>
        <w:pStyle w:val="PL"/>
      </w:pPr>
      <w:r>
        <w:t xml:space="preserve">            schema:</w:t>
      </w:r>
    </w:p>
    <w:p w14:paraId="0D1BD596" w14:textId="77777777" w:rsidR="00CF34D1" w:rsidRDefault="00CF34D1" w:rsidP="00CF34D1">
      <w:pPr>
        <w:pStyle w:val="PL"/>
      </w:pPr>
      <w:r>
        <w:t xml:space="preserve">              $ref: '#/components/schemas/AsSessionWithQoSSubscription'</w:t>
      </w:r>
    </w:p>
    <w:p w14:paraId="7FDD9F73" w14:textId="77777777" w:rsidR="00CF34D1" w:rsidRDefault="00CF34D1" w:rsidP="00CF34D1">
      <w:pPr>
        <w:pStyle w:val="PL"/>
      </w:pPr>
      <w:r>
        <w:t xml:space="preserve">      callbacks:</w:t>
      </w:r>
    </w:p>
    <w:p w14:paraId="743AF550" w14:textId="77777777" w:rsidR="00CF34D1" w:rsidRDefault="00CF34D1" w:rsidP="00CF34D1">
      <w:pPr>
        <w:pStyle w:val="PL"/>
        <w:rPr>
          <w:lang w:val="fr-FR"/>
        </w:rPr>
      </w:pPr>
      <w:r>
        <w:t xml:space="preserve">        </w:t>
      </w:r>
      <w:r>
        <w:rPr>
          <w:lang w:val="fr-FR"/>
        </w:rPr>
        <w:t>notificationDestination:</w:t>
      </w:r>
    </w:p>
    <w:p w14:paraId="14E1E5B1" w14:textId="77777777" w:rsidR="00CF34D1" w:rsidRDefault="00CF34D1" w:rsidP="00CF34D1">
      <w:pPr>
        <w:pStyle w:val="PL"/>
        <w:rPr>
          <w:lang w:val="fr-FR"/>
        </w:rPr>
      </w:pPr>
      <w:r>
        <w:rPr>
          <w:lang w:val="fr-FR"/>
        </w:rPr>
        <w:t xml:space="preserve">          '{request.body#/notificationDestination}':</w:t>
      </w:r>
    </w:p>
    <w:p w14:paraId="393572DF" w14:textId="77777777" w:rsidR="00CF34D1" w:rsidRDefault="00CF34D1" w:rsidP="00CF34D1">
      <w:pPr>
        <w:pStyle w:val="PL"/>
      </w:pPr>
      <w:r>
        <w:rPr>
          <w:lang w:val="fr-FR"/>
        </w:rPr>
        <w:t xml:space="preserve">            </w:t>
      </w:r>
      <w:r>
        <w:t>post:</w:t>
      </w:r>
    </w:p>
    <w:p w14:paraId="528497FF" w14:textId="77777777" w:rsidR="00CF34D1" w:rsidRDefault="00CF34D1" w:rsidP="00CF34D1">
      <w:pPr>
        <w:pStyle w:val="PL"/>
      </w:pPr>
      <w:r>
        <w:t xml:space="preserve">              requestBody:  # contents of the callback message</w:t>
      </w:r>
    </w:p>
    <w:p w14:paraId="43C7FA50" w14:textId="77777777" w:rsidR="00CF34D1" w:rsidRDefault="00CF34D1" w:rsidP="00CF34D1">
      <w:pPr>
        <w:pStyle w:val="PL"/>
      </w:pPr>
      <w:r>
        <w:t xml:space="preserve">                required: true</w:t>
      </w:r>
    </w:p>
    <w:p w14:paraId="69DA9F62" w14:textId="77777777" w:rsidR="00CF34D1" w:rsidRDefault="00CF34D1" w:rsidP="00CF34D1">
      <w:pPr>
        <w:pStyle w:val="PL"/>
      </w:pPr>
      <w:r>
        <w:t xml:space="preserve">                content:</w:t>
      </w:r>
    </w:p>
    <w:p w14:paraId="03216805" w14:textId="77777777" w:rsidR="00CF34D1" w:rsidRDefault="00CF34D1" w:rsidP="00CF34D1">
      <w:pPr>
        <w:pStyle w:val="PL"/>
      </w:pPr>
      <w:r>
        <w:t xml:space="preserve">                  application/json:</w:t>
      </w:r>
    </w:p>
    <w:p w14:paraId="33A02D22" w14:textId="77777777" w:rsidR="00CF34D1" w:rsidRDefault="00CF34D1" w:rsidP="00CF34D1">
      <w:pPr>
        <w:pStyle w:val="PL"/>
      </w:pPr>
      <w:r>
        <w:t xml:space="preserve">                    schema:</w:t>
      </w:r>
    </w:p>
    <w:p w14:paraId="22F0365D" w14:textId="77777777" w:rsidR="00CF34D1" w:rsidRDefault="00CF34D1" w:rsidP="00CF34D1">
      <w:pPr>
        <w:pStyle w:val="PL"/>
      </w:pPr>
      <w:r>
        <w:t xml:space="preserve">                      $ref: '#/components/schemas/UserPlaneNotificationData</w:t>
      </w:r>
      <w:r>
        <w:rPr>
          <w:lang w:val="en-US"/>
        </w:rPr>
        <w:t>'</w:t>
      </w:r>
    </w:p>
    <w:p w14:paraId="7462636D" w14:textId="77777777" w:rsidR="00CF34D1" w:rsidRDefault="00CF34D1" w:rsidP="00CF34D1">
      <w:pPr>
        <w:pStyle w:val="PL"/>
      </w:pPr>
      <w:r>
        <w:t xml:space="preserve">              responses:</w:t>
      </w:r>
    </w:p>
    <w:p w14:paraId="7D8D3E09" w14:textId="77777777" w:rsidR="00CF34D1" w:rsidRDefault="00CF34D1" w:rsidP="00CF34D1">
      <w:pPr>
        <w:pStyle w:val="PL"/>
      </w:pPr>
      <w:r>
        <w:t xml:space="preserve">                '204':</w:t>
      </w:r>
    </w:p>
    <w:p w14:paraId="2E91DFC6" w14:textId="77777777" w:rsidR="00CF34D1" w:rsidRDefault="00CF34D1" w:rsidP="00CF34D1">
      <w:pPr>
        <w:pStyle w:val="PL"/>
      </w:pPr>
      <w:r>
        <w:t xml:space="preserve">                  description: No Content (successful notification)</w:t>
      </w:r>
    </w:p>
    <w:p w14:paraId="2D427630" w14:textId="77777777" w:rsidR="00CF34D1" w:rsidRDefault="00CF34D1" w:rsidP="00CF34D1">
      <w:pPr>
        <w:pStyle w:val="PL"/>
        <w:rPr>
          <w:noProof w:val="0"/>
        </w:rPr>
      </w:pPr>
      <w:r>
        <w:rPr>
          <w:noProof w:val="0"/>
        </w:rPr>
        <w:t xml:space="preserve">                '307':</w:t>
      </w:r>
    </w:p>
    <w:p w14:paraId="69BCDF4F" w14:textId="77777777" w:rsidR="00CF34D1" w:rsidRDefault="00CF34D1" w:rsidP="00CF34D1">
      <w:pPr>
        <w:pStyle w:val="PL"/>
      </w:pPr>
      <w:r>
        <w:t xml:space="preserve">                  $ref: 'TS29122_CommonData.yaml#/components/responses/307'</w:t>
      </w:r>
    </w:p>
    <w:p w14:paraId="0DCFCBAB" w14:textId="77777777" w:rsidR="00CF34D1" w:rsidRDefault="00CF34D1" w:rsidP="00CF34D1">
      <w:pPr>
        <w:pStyle w:val="PL"/>
        <w:rPr>
          <w:noProof w:val="0"/>
        </w:rPr>
      </w:pPr>
      <w:r>
        <w:rPr>
          <w:noProof w:val="0"/>
        </w:rPr>
        <w:lastRenderedPageBreak/>
        <w:t xml:space="preserve">                '308':</w:t>
      </w:r>
    </w:p>
    <w:p w14:paraId="77C51D29" w14:textId="77777777" w:rsidR="00CF34D1" w:rsidRDefault="00CF34D1" w:rsidP="00CF34D1">
      <w:pPr>
        <w:pStyle w:val="PL"/>
      </w:pPr>
      <w:r>
        <w:t xml:space="preserve">                  $ref: 'TS29122_CommonData.yaml#/components/responses/308'</w:t>
      </w:r>
    </w:p>
    <w:p w14:paraId="5FFC9704" w14:textId="77777777" w:rsidR="00CF34D1" w:rsidRDefault="00CF34D1" w:rsidP="00CF34D1">
      <w:pPr>
        <w:pStyle w:val="PL"/>
      </w:pPr>
      <w:r>
        <w:t xml:space="preserve">                '400':</w:t>
      </w:r>
    </w:p>
    <w:p w14:paraId="783A6EA8" w14:textId="77777777" w:rsidR="00CF34D1" w:rsidRDefault="00CF34D1" w:rsidP="00CF34D1">
      <w:pPr>
        <w:pStyle w:val="PL"/>
      </w:pPr>
      <w:r>
        <w:t xml:space="preserve">                  $ref: 'TS29122_CommonData.yaml#/components/responses/400'</w:t>
      </w:r>
    </w:p>
    <w:p w14:paraId="74B42D0C" w14:textId="77777777" w:rsidR="00CF34D1" w:rsidRDefault="00CF34D1" w:rsidP="00CF34D1">
      <w:pPr>
        <w:pStyle w:val="PL"/>
      </w:pPr>
      <w:r>
        <w:t xml:space="preserve">                '401':</w:t>
      </w:r>
    </w:p>
    <w:p w14:paraId="3F3115AD" w14:textId="77777777" w:rsidR="00CF34D1" w:rsidRDefault="00CF34D1" w:rsidP="00CF34D1">
      <w:pPr>
        <w:pStyle w:val="PL"/>
      </w:pPr>
      <w:r>
        <w:t xml:space="preserve">                  $ref: 'TS29122_CommonData.yaml#/components/responses/401'</w:t>
      </w:r>
    </w:p>
    <w:p w14:paraId="5919727A" w14:textId="77777777" w:rsidR="00CF34D1" w:rsidRDefault="00CF34D1" w:rsidP="00CF34D1">
      <w:pPr>
        <w:pStyle w:val="PL"/>
      </w:pPr>
      <w:r>
        <w:t xml:space="preserve">                '403':</w:t>
      </w:r>
    </w:p>
    <w:p w14:paraId="404989FD" w14:textId="77777777" w:rsidR="00CF34D1" w:rsidRDefault="00CF34D1" w:rsidP="00CF34D1">
      <w:pPr>
        <w:pStyle w:val="PL"/>
      </w:pPr>
      <w:r>
        <w:t xml:space="preserve">                  $ref: 'TS29122_CommonData.yaml#/components/responses/403'</w:t>
      </w:r>
    </w:p>
    <w:p w14:paraId="603F7651" w14:textId="77777777" w:rsidR="00CF34D1" w:rsidRDefault="00CF34D1" w:rsidP="00CF34D1">
      <w:pPr>
        <w:pStyle w:val="PL"/>
      </w:pPr>
      <w:r>
        <w:t xml:space="preserve">                '404':</w:t>
      </w:r>
    </w:p>
    <w:p w14:paraId="7DAADF3C" w14:textId="77777777" w:rsidR="00CF34D1" w:rsidRDefault="00CF34D1" w:rsidP="00CF34D1">
      <w:pPr>
        <w:pStyle w:val="PL"/>
      </w:pPr>
      <w:r>
        <w:t xml:space="preserve">                  $ref: 'TS29122_CommonData.yaml#/components/responses/404'</w:t>
      </w:r>
    </w:p>
    <w:p w14:paraId="1F42EA86" w14:textId="77777777" w:rsidR="00CF34D1" w:rsidRDefault="00CF34D1" w:rsidP="00CF34D1">
      <w:pPr>
        <w:pStyle w:val="PL"/>
      </w:pPr>
      <w:r>
        <w:t xml:space="preserve">                '411':</w:t>
      </w:r>
    </w:p>
    <w:p w14:paraId="652BD58B" w14:textId="77777777" w:rsidR="00CF34D1" w:rsidRDefault="00CF34D1" w:rsidP="00CF34D1">
      <w:pPr>
        <w:pStyle w:val="PL"/>
      </w:pPr>
      <w:r>
        <w:t xml:space="preserve">                  $ref: 'TS29122_CommonData.yaml#/components/responses/411'</w:t>
      </w:r>
    </w:p>
    <w:p w14:paraId="5DAC1E8B" w14:textId="77777777" w:rsidR="00CF34D1" w:rsidRDefault="00CF34D1" w:rsidP="00CF34D1">
      <w:pPr>
        <w:pStyle w:val="PL"/>
      </w:pPr>
      <w:r>
        <w:t xml:space="preserve">                '413':</w:t>
      </w:r>
    </w:p>
    <w:p w14:paraId="2F1CADAA" w14:textId="77777777" w:rsidR="00CF34D1" w:rsidRDefault="00CF34D1" w:rsidP="00CF34D1">
      <w:pPr>
        <w:pStyle w:val="PL"/>
      </w:pPr>
      <w:r>
        <w:t xml:space="preserve">                  $ref: 'TS29122_CommonData.yaml#/components/responses/413'</w:t>
      </w:r>
    </w:p>
    <w:p w14:paraId="7A3F0D33" w14:textId="77777777" w:rsidR="00CF34D1" w:rsidRDefault="00CF34D1" w:rsidP="00CF34D1">
      <w:pPr>
        <w:pStyle w:val="PL"/>
      </w:pPr>
      <w:r>
        <w:t xml:space="preserve">                '415':</w:t>
      </w:r>
    </w:p>
    <w:p w14:paraId="5FEA5171" w14:textId="77777777" w:rsidR="00CF34D1" w:rsidRDefault="00CF34D1" w:rsidP="00CF34D1">
      <w:pPr>
        <w:pStyle w:val="PL"/>
      </w:pPr>
      <w:r>
        <w:t xml:space="preserve">                  $ref: 'TS29122_CommonData.yaml#/components/responses/415'</w:t>
      </w:r>
    </w:p>
    <w:p w14:paraId="3B4335E4" w14:textId="77777777" w:rsidR="00CF34D1" w:rsidRDefault="00CF34D1" w:rsidP="00CF34D1">
      <w:pPr>
        <w:pStyle w:val="PL"/>
      </w:pPr>
      <w:r>
        <w:t xml:space="preserve">                '429':</w:t>
      </w:r>
    </w:p>
    <w:p w14:paraId="1C773D81" w14:textId="77777777" w:rsidR="00CF34D1" w:rsidRDefault="00CF34D1" w:rsidP="00CF34D1">
      <w:pPr>
        <w:pStyle w:val="PL"/>
      </w:pPr>
      <w:r>
        <w:t xml:space="preserve">                  $ref: 'TS29122_CommonData.yaml#/components/responses/429'</w:t>
      </w:r>
    </w:p>
    <w:p w14:paraId="257F30E4" w14:textId="77777777" w:rsidR="00CF34D1" w:rsidRDefault="00CF34D1" w:rsidP="00CF34D1">
      <w:pPr>
        <w:pStyle w:val="PL"/>
      </w:pPr>
      <w:r>
        <w:t xml:space="preserve">                '500':</w:t>
      </w:r>
    </w:p>
    <w:p w14:paraId="1B83690E" w14:textId="77777777" w:rsidR="00CF34D1" w:rsidRDefault="00CF34D1" w:rsidP="00CF34D1">
      <w:pPr>
        <w:pStyle w:val="PL"/>
      </w:pPr>
      <w:r>
        <w:t xml:space="preserve">                  $ref: 'TS29122_CommonData.yaml#/components/responses/500'</w:t>
      </w:r>
    </w:p>
    <w:p w14:paraId="1B6209D7" w14:textId="77777777" w:rsidR="00CF34D1" w:rsidRDefault="00CF34D1" w:rsidP="00CF34D1">
      <w:pPr>
        <w:pStyle w:val="PL"/>
      </w:pPr>
      <w:r>
        <w:t xml:space="preserve">                '503':</w:t>
      </w:r>
    </w:p>
    <w:p w14:paraId="1B204916" w14:textId="77777777" w:rsidR="00CF34D1" w:rsidRDefault="00CF34D1" w:rsidP="00CF34D1">
      <w:pPr>
        <w:pStyle w:val="PL"/>
      </w:pPr>
      <w:r>
        <w:t xml:space="preserve">                  $ref: 'TS29122_CommonData.yaml#/components/responses/503'</w:t>
      </w:r>
    </w:p>
    <w:p w14:paraId="40A08B83" w14:textId="77777777" w:rsidR="00CF34D1" w:rsidRDefault="00CF34D1" w:rsidP="00CF34D1">
      <w:pPr>
        <w:pStyle w:val="PL"/>
      </w:pPr>
      <w:r>
        <w:t xml:space="preserve">                default:</w:t>
      </w:r>
    </w:p>
    <w:p w14:paraId="6A14F51B" w14:textId="77777777" w:rsidR="00CF34D1" w:rsidRDefault="00CF34D1" w:rsidP="00CF34D1">
      <w:pPr>
        <w:pStyle w:val="PL"/>
      </w:pPr>
      <w:r>
        <w:t xml:space="preserve">                  $ref: 'TS29122_CommonData.yaml#/components/responses/default'</w:t>
      </w:r>
    </w:p>
    <w:p w14:paraId="410C08D1" w14:textId="77777777" w:rsidR="00CF34D1" w:rsidRDefault="00CF34D1" w:rsidP="00CF34D1">
      <w:pPr>
        <w:pStyle w:val="PL"/>
      </w:pPr>
      <w:r>
        <w:t xml:space="preserve">      responses:</w:t>
      </w:r>
    </w:p>
    <w:p w14:paraId="05BB0502" w14:textId="77777777" w:rsidR="00CF34D1" w:rsidRDefault="00CF34D1" w:rsidP="00CF34D1">
      <w:pPr>
        <w:pStyle w:val="PL"/>
      </w:pPr>
      <w:r>
        <w:t xml:space="preserve">        '201':</w:t>
      </w:r>
    </w:p>
    <w:p w14:paraId="72BBD159" w14:textId="77777777" w:rsidR="00CF34D1" w:rsidRDefault="00CF34D1" w:rsidP="00CF34D1">
      <w:pPr>
        <w:pStyle w:val="PL"/>
      </w:pPr>
      <w:r>
        <w:t xml:space="preserve">          description: Created (Successful creation of subscription)</w:t>
      </w:r>
    </w:p>
    <w:p w14:paraId="2A5B494E" w14:textId="77777777" w:rsidR="00CF34D1" w:rsidRDefault="00CF34D1" w:rsidP="00CF34D1">
      <w:pPr>
        <w:pStyle w:val="PL"/>
      </w:pPr>
      <w:r>
        <w:t xml:space="preserve">          content:</w:t>
      </w:r>
    </w:p>
    <w:p w14:paraId="0B18067D" w14:textId="77777777" w:rsidR="00CF34D1" w:rsidRDefault="00CF34D1" w:rsidP="00CF34D1">
      <w:pPr>
        <w:pStyle w:val="PL"/>
      </w:pPr>
      <w:r>
        <w:t xml:space="preserve">            application/json:</w:t>
      </w:r>
    </w:p>
    <w:p w14:paraId="33BD9206" w14:textId="77777777" w:rsidR="00CF34D1" w:rsidRDefault="00CF34D1" w:rsidP="00CF34D1">
      <w:pPr>
        <w:pStyle w:val="PL"/>
      </w:pPr>
      <w:r>
        <w:t xml:space="preserve">              schema:</w:t>
      </w:r>
    </w:p>
    <w:p w14:paraId="0A97B4E4" w14:textId="77777777" w:rsidR="00CF34D1" w:rsidRDefault="00CF34D1" w:rsidP="00CF34D1">
      <w:pPr>
        <w:pStyle w:val="PL"/>
      </w:pPr>
      <w:r>
        <w:t xml:space="preserve">                $ref: '#/components/schemas/AsSessionWithQoSSubscription'</w:t>
      </w:r>
    </w:p>
    <w:p w14:paraId="790357F4" w14:textId="77777777" w:rsidR="00CF34D1" w:rsidRDefault="00CF34D1" w:rsidP="00CF34D1">
      <w:pPr>
        <w:pStyle w:val="PL"/>
      </w:pPr>
      <w:r>
        <w:t xml:space="preserve">          headers:</w:t>
      </w:r>
    </w:p>
    <w:p w14:paraId="105236A3" w14:textId="77777777" w:rsidR="00CF34D1" w:rsidRDefault="00CF34D1" w:rsidP="00CF34D1">
      <w:pPr>
        <w:pStyle w:val="PL"/>
      </w:pPr>
      <w:r>
        <w:t xml:space="preserve">            Location:</w:t>
      </w:r>
    </w:p>
    <w:p w14:paraId="3D06BC98" w14:textId="77777777" w:rsidR="00CF34D1" w:rsidRDefault="00CF34D1" w:rsidP="00CF34D1">
      <w:pPr>
        <w:pStyle w:val="PL"/>
      </w:pPr>
      <w:r>
        <w:t xml:space="preserve">              description: 'Contains the URI of the newly created resource'</w:t>
      </w:r>
    </w:p>
    <w:p w14:paraId="467DE198" w14:textId="77777777" w:rsidR="00CF34D1" w:rsidRDefault="00CF34D1" w:rsidP="00CF34D1">
      <w:pPr>
        <w:pStyle w:val="PL"/>
      </w:pPr>
      <w:r>
        <w:t xml:space="preserve">              required: true</w:t>
      </w:r>
    </w:p>
    <w:p w14:paraId="66445DE8" w14:textId="77777777" w:rsidR="00CF34D1" w:rsidRDefault="00CF34D1" w:rsidP="00CF34D1">
      <w:pPr>
        <w:pStyle w:val="PL"/>
      </w:pPr>
      <w:r>
        <w:t xml:space="preserve">              schema:</w:t>
      </w:r>
    </w:p>
    <w:p w14:paraId="67D37761" w14:textId="77777777" w:rsidR="00CF34D1" w:rsidRDefault="00CF34D1" w:rsidP="00CF34D1">
      <w:pPr>
        <w:pStyle w:val="PL"/>
      </w:pPr>
      <w:r>
        <w:t xml:space="preserve">                type: string</w:t>
      </w:r>
    </w:p>
    <w:p w14:paraId="3697A5DF" w14:textId="77777777" w:rsidR="00CF34D1" w:rsidRDefault="00CF34D1" w:rsidP="00CF34D1">
      <w:pPr>
        <w:pStyle w:val="PL"/>
      </w:pPr>
      <w:r>
        <w:t xml:space="preserve">        '400':</w:t>
      </w:r>
    </w:p>
    <w:p w14:paraId="72C3297C" w14:textId="77777777" w:rsidR="00CF34D1" w:rsidRDefault="00CF34D1" w:rsidP="00CF34D1">
      <w:pPr>
        <w:pStyle w:val="PL"/>
      </w:pPr>
      <w:r>
        <w:t xml:space="preserve">          $ref: 'TS29122_CommonData.yaml#/components/responses/400'</w:t>
      </w:r>
    </w:p>
    <w:p w14:paraId="441B7335" w14:textId="77777777" w:rsidR="00CF34D1" w:rsidRDefault="00CF34D1" w:rsidP="00CF34D1">
      <w:pPr>
        <w:pStyle w:val="PL"/>
      </w:pPr>
      <w:r>
        <w:t xml:space="preserve">        '401':</w:t>
      </w:r>
    </w:p>
    <w:p w14:paraId="6C1F8727" w14:textId="77777777" w:rsidR="00CF34D1" w:rsidRDefault="00CF34D1" w:rsidP="00CF34D1">
      <w:pPr>
        <w:pStyle w:val="PL"/>
      </w:pPr>
      <w:r>
        <w:t xml:space="preserve">          $ref: 'TS29122_CommonData.yaml#/components/responses/401'</w:t>
      </w:r>
    </w:p>
    <w:p w14:paraId="1090C746" w14:textId="77777777" w:rsidR="00CF34D1" w:rsidRDefault="00CF34D1" w:rsidP="00CF34D1">
      <w:pPr>
        <w:pStyle w:val="PL"/>
      </w:pPr>
      <w:r>
        <w:t xml:space="preserve">        '403':</w:t>
      </w:r>
    </w:p>
    <w:p w14:paraId="1D3995AF" w14:textId="77777777" w:rsidR="00CF34D1" w:rsidRDefault="00CF34D1" w:rsidP="00CF34D1">
      <w:pPr>
        <w:pStyle w:val="PL"/>
      </w:pPr>
      <w:r>
        <w:t xml:space="preserve">          $ref: 'TS29122_CommonData.yaml#/components/responses/403'</w:t>
      </w:r>
    </w:p>
    <w:p w14:paraId="45301877" w14:textId="77777777" w:rsidR="00CF34D1" w:rsidRDefault="00CF34D1" w:rsidP="00CF34D1">
      <w:pPr>
        <w:pStyle w:val="PL"/>
      </w:pPr>
      <w:r>
        <w:t xml:space="preserve">        '404':</w:t>
      </w:r>
    </w:p>
    <w:p w14:paraId="6127686B" w14:textId="77777777" w:rsidR="00CF34D1" w:rsidRDefault="00CF34D1" w:rsidP="00CF34D1">
      <w:pPr>
        <w:pStyle w:val="PL"/>
      </w:pPr>
      <w:r>
        <w:t xml:space="preserve">          $ref: 'TS29122_CommonData.yaml#/components/responses/404'</w:t>
      </w:r>
    </w:p>
    <w:p w14:paraId="3FDDACE2" w14:textId="77777777" w:rsidR="00CF34D1" w:rsidRDefault="00CF34D1" w:rsidP="00CF34D1">
      <w:pPr>
        <w:pStyle w:val="PL"/>
      </w:pPr>
      <w:r>
        <w:t xml:space="preserve">        '411':</w:t>
      </w:r>
    </w:p>
    <w:p w14:paraId="363E360A" w14:textId="77777777" w:rsidR="00CF34D1" w:rsidRDefault="00CF34D1" w:rsidP="00CF34D1">
      <w:pPr>
        <w:pStyle w:val="PL"/>
      </w:pPr>
      <w:r>
        <w:t xml:space="preserve">          $ref: 'TS29122_CommonData.yaml#/components/responses/411'</w:t>
      </w:r>
    </w:p>
    <w:p w14:paraId="0BABF29B" w14:textId="77777777" w:rsidR="00CF34D1" w:rsidRDefault="00CF34D1" w:rsidP="00CF34D1">
      <w:pPr>
        <w:pStyle w:val="PL"/>
      </w:pPr>
      <w:r>
        <w:t xml:space="preserve">        '413':</w:t>
      </w:r>
    </w:p>
    <w:p w14:paraId="5E86D709" w14:textId="77777777" w:rsidR="00CF34D1" w:rsidRDefault="00CF34D1" w:rsidP="00CF34D1">
      <w:pPr>
        <w:pStyle w:val="PL"/>
      </w:pPr>
      <w:r>
        <w:t xml:space="preserve">          $ref: 'TS29122_CommonData.yaml#/components/responses/413'</w:t>
      </w:r>
    </w:p>
    <w:p w14:paraId="75F44CFB" w14:textId="77777777" w:rsidR="00CF34D1" w:rsidRDefault="00CF34D1" w:rsidP="00CF34D1">
      <w:pPr>
        <w:pStyle w:val="PL"/>
      </w:pPr>
      <w:r>
        <w:t xml:space="preserve">        '415':</w:t>
      </w:r>
    </w:p>
    <w:p w14:paraId="383A3BC9" w14:textId="77777777" w:rsidR="00CF34D1" w:rsidRDefault="00CF34D1" w:rsidP="00CF34D1">
      <w:pPr>
        <w:pStyle w:val="PL"/>
      </w:pPr>
      <w:r>
        <w:t xml:space="preserve">          $ref: 'TS29122_CommonData.yaml#/components/responses/415'</w:t>
      </w:r>
    </w:p>
    <w:p w14:paraId="2D145893" w14:textId="77777777" w:rsidR="00CF34D1" w:rsidRDefault="00CF34D1" w:rsidP="00CF34D1">
      <w:pPr>
        <w:pStyle w:val="PL"/>
      </w:pPr>
      <w:r>
        <w:t xml:space="preserve">        '429':</w:t>
      </w:r>
    </w:p>
    <w:p w14:paraId="0096CEFB" w14:textId="77777777" w:rsidR="00CF34D1" w:rsidRDefault="00CF34D1" w:rsidP="00CF34D1">
      <w:pPr>
        <w:pStyle w:val="PL"/>
      </w:pPr>
      <w:r>
        <w:t xml:space="preserve">          $ref: 'TS29122_CommonData.yaml#/components/responses/429'</w:t>
      </w:r>
    </w:p>
    <w:p w14:paraId="348F22EA" w14:textId="77777777" w:rsidR="00CF34D1" w:rsidRDefault="00CF34D1" w:rsidP="00CF34D1">
      <w:pPr>
        <w:pStyle w:val="PL"/>
      </w:pPr>
      <w:r>
        <w:t xml:space="preserve">        '500':</w:t>
      </w:r>
    </w:p>
    <w:p w14:paraId="723B3988" w14:textId="77777777" w:rsidR="00CF34D1" w:rsidRDefault="00CF34D1" w:rsidP="00CF34D1">
      <w:pPr>
        <w:pStyle w:val="PL"/>
      </w:pPr>
      <w:r>
        <w:t xml:space="preserve">          $ref: 'TS29122_CommonData.yaml#/components/responses/500'</w:t>
      </w:r>
    </w:p>
    <w:p w14:paraId="651B0988" w14:textId="77777777" w:rsidR="00CF34D1" w:rsidRDefault="00CF34D1" w:rsidP="00CF34D1">
      <w:pPr>
        <w:pStyle w:val="PL"/>
      </w:pPr>
      <w:r>
        <w:t xml:space="preserve">        '503':</w:t>
      </w:r>
    </w:p>
    <w:p w14:paraId="59499706" w14:textId="77777777" w:rsidR="00CF34D1" w:rsidRDefault="00CF34D1" w:rsidP="00CF34D1">
      <w:pPr>
        <w:pStyle w:val="PL"/>
      </w:pPr>
      <w:r>
        <w:t xml:space="preserve">          $ref: 'TS29122_CommonData.yaml#/components/responses/503'</w:t>
      </w:r>
    </w:p>
    <w:p w14:paraId="77339B3E" w14:textId="77777777" w:rsidR="00CF34D1" w:rsidRDefault="00CF34D1" w:rsidP="00CF34D1">
      <w:pPr>
        <w:pStyle w:val="PL"/>
      </w:pPr>
      <w:r>
        <w:t xml:space="preserve">        default:</w:t>
      </w:r>
    </w:p>
    <w:p w14:paraId="11D7801A" w14:textId="77777777" w:rsidR="00CF34D1" w:rsidRDefault="00CF34D1" w:rsidP="00CF34D1">
      <w:pPr>
        <w:pStyle w:val="PL"/>
      </w:pPr>
      <w:r>
        <w:t xml:space="preserve">          $ref: 'TS29122_CommonData.yaml#/components/responses/default'</w:t>
      </w:r>
    </w:p>
    <w:p w14:paraId="135A328D" w14:textId="77777777" w:rsidR="00CF34D1" w:rsidRDefault="00CF34D1" w:rsidP="00CF34D1">
      <w:pPr>
        <w:pStyle w:val="PL"/>
      </w:pPr>
    </w:p>
    <w:p w14:paraId="0651FB2E" w14:textId="77777777" w:rsidR="00CF34D1" w:rsidRDefault="00CF34D1" w:rsidP="00CF34D1">
      <w:pPr>
        <w:pStyle w:val="PL"/>
      </w:pPr>
      <w:r>
        <w:t xml:space="preserve">  /{scsAsId}/subscriptions/{subscriptionId}:</w:t>
      </w:r>
    </w:p>
    <w:p w14:paraId="121DD0C8" w14:textId="77777777" w:rsidR="00CF34D1" w:rsidRDefault="00CF34D1" w:rsidP="00CF34D1">
      <w:pPr>
        <w:pStyle w:val="PL"/>
      </w:pPr>
      <w:r>
        <w:t xml:space="preserve">    get:</w:t>
      </w:r>
    </w:p>
    <w:p w14:paraId="1CDF3D8F" w14:textId="77777777" w:rsidR="00CF34D1" w:rsidRDefault="00CF34D1" w:rsidP="00CF34D1">
      <w:pPr>
        <w:pStyle w:val="PL"/>
      </w:pPr>
      <w:r>
        <w:t xml:space="preserve">      summary: read an active subscriptions for the SCS/AS and the subscription Id</w:t>
      </w:r>
    </w:p>
    <w:p w14:paraId="3B495391" w14:textId="77777777" w:rsidR="00CF34D1" w:rsidRDefault="00CF34D1" w:rsidP="00CF34D1">
      <w:pPr>
        <w:pStyle w:val="PL"/>
      </w:pPr>
      <w:r>
        <w:t xml:space="preserve">      tags:</w:t>
      </w:r>
    </w:p>
    <w:p w14:paraId="0717B97F" w14:textId="77777777" w:rsidR="00CF34D1" w:rsidRDefault="00CF34D1" w:rsidP="00CF34D1">
      <w:pPr>
        <w:pStyle w:val="PL"/>
      </w:pPr>
      <w:r>
        <w:t xml:space="preserve">        - AsSessionWithQoS API Subscription level GET Operation</w:t>
      </w:r>
    </w:p>
    <w:p w14:paraId="3433EC1E" w14:textId="77777777" w:rsidR="00CF34D1" w:rsidRDefault="00CF34D1" w:rsidP="00CF34D1">
      <w:pPr>
        <w:pStyle w:val="PL"/>
      </w:pPr>
      <w:r>
        <w:t xml:space="preserve">      parameters:</w:t>
      </w:r>
    </w:p>
    <w:p w14:paraId="46F61077" w14:textId="77777777" w:rsidR="00CF34D1" w:rsidRDefault="00CF34D1" w:rsidP="00CF34D1">
      <w:pPr>
        <w:pStyle w:val="PL"/>
      </w:pPr>
      <w:r>
        <w:t xml:space="preserve">        - name: scsAsId</w:t>
      </w:r>
    </w:p>
    <w:p w14:paraId="68E28FB4" w14:textId="77777777" w:rsidR="00CF34D1" w:rsidRDefault="00CF34D1" w:rsidP="00CF34D1">
      <w:pPr>
        <w:pStyle w:val="PL"/>
      </w:pPr>
      <w:r>
        <w:t xml:space="preserve">          in: path</w:t>
      </w:r>
    </w:p>
    <w:p w14:paraId="56AFCA80" w14:textId="77777777" w:rsidR="00CF34D1" w:rsidRDefault="00CF34D1" w:rsidP="00CF34D1">
      <w:pPr>
        <w:pStyle w:val="PL"/>
      </w:pPr>
      <w:r>
        <w:t xml:space="preserve">          description: Identifier of the SCS/AS</w:t>
      </w:r>
    </w:p>
    <w:p w14:paraId="30F86FBC" w14:textId="77777777" w:rsidR="00CF34D1" w:rsidRDefault="00CF34D1" w:rsidP="00CF34D1">
      <w:pPr>
        <w:pStyle w:val="PL"/>
      </w:pPr>
      <w:r>
        <w:t xml:space="preserve">          required: true</w:t>
      </w:r>
    </w:p>
    <w:p w14:paraId="45E353F7" w14:textId="77777777" w:rsidR="00CF34D1" w:rsidRDefault="00CF34D1" w:rsidP="00CF34D1">
      <w:pPr>
        <w:pStyle w:val="PL"/>
      </w:pPr>
      <w:r>
        <w:t xml:space="preserve">          schema:</w:t>
      </w:r>
    </w:p>
    <w:p w14:paraId="3D190E50" w14:textId="77777777" w:rsidR="00CF34D1" w:rsidRDefault="00CF34D1" w:rsidP="00CF34D1">
      <w:pPr>
        <w:pStyle w:val="PL"/>
      </w:pPr>
      <w:r>
        <w:t xml:space="preserve">            type: string</w:t>
      </w:r>
    </w:p>
    <w:p w14:paraId="0546D5E7" w14:textId="77777777" w:rsidR="00CF34D1" w:rsidRDefault="00CF34D1" w:rsidP="00CF34D1">
      <w:pPr>
        <w:pStyle w:val="PL"/>
      </w:pPr>
      <w:r>
        <w:t xml:space="preserve">        - name: subscriptionId</w:t>
      </w:r>
    </w:p>
    <w:p w14:paraId="0988B34C" w14:textId="77777777" w:rsidR="00CF34D1" w:rsidRDefault="00CF34D1" w:rsidP="00CF34D1">
      <w:pPr>
        <w:pStyle w:val="PL"/>
      </w:pPr>
      <w:r>
        <w:t xml:space="preserve">          in: path</w:t>
      </w:r>
    </w:p>
    <w:p w14:paraId="5C531CCF" w14:textId="77777777" w:rsidR="00CF34D1" w:rsidRDefault="00CF34D1" w:rsidP="00CF34D1">
      <w:pPr>
        <w:pStyle w:val="PL"/>
      </w:pPr>
      <w:r>
        <w:t xml:space="preserve">          description: Identifier of the subscription resource</w:t>
      </w:r>
    </w:p>
    <w:p w14:paraId="7B8525DC" w14:textId="77777777" w:rsidR="00CF34D1" w:rsidRDefault="00CF34D1" w:rsidP="00CF34D1">
      <w:pPr>
        <w:pStyle w:val="PL"/>
      </w:pPr>
      <w:r>
        <w:t xml:space="preserve">          required: true</w:t>
      </w:r>
    </w:p>
    <w:p w14:paraId="3E0A6202" w14:textId="77777777" w:rsidR="00CF34D1" w:rsidRDefault="00CF34D1" w:rsidP="00CF34D1">
      <w:pPr>
        <w:pStyle w:val="PL"/>
      </w:pPr>
      <w:r>
        <w:t xml:space="preserve">          schema:</w:t>
      </w:r>
    </w:p>
    <w:p w14:paraId="2F5EAE96" w14:textId="77777777" w:rsidR="00CF34D1" w:rsidRDefault="00CF34D1" w:rsidP="00CF34D1">
      <w:pPr>
        <w:pStyle w:val="PL"/>
      </w:pPr>
      <w:r>
        <w:t xml:space="preserve">            type: string</w:t>
      </w:r>
    </w:p>
    <w:p w14:paraId="5E5C6B62" w14:textId="77777777" w:rsidR="00CF34D1" w:rsidRDefault="00CF34D1" w:rsidP="00CF34D1">
      <w:pPr>
        <w:pStyle w:val="PL"/>
      </w:pPr>
      <w:r>
        <w:lastRenderedPageBreak/>
        <w:t xml:space="preserve">      responses:</w:t>
      </w:r>
    </w:p>
    <w:p w14:paraId="1A9085F7" w14:textId="77777777" w:rsidR="00CF34D1" w:rsidRDefault="00CF34D1" w:rsidP="00CF34D1">
      <w:pPr>
        <w:pStyle w:val="PL"/>
      </w:pPr>
      <w:r>
        <w:t xml:space="preserve">        '200':</w:t>
      </w:r>
    </w:p>
    <w:p w14:paraId="357015C5" w14:textId="77777777" w:rsidR="00CF34D1" w:rsidRDefault="00CF34D1" w:rsidP="00CF34D1">
      <w:pPr>
        <w:pStyle w:val="PL"/>
      </w:pPr>
      <w:r>
        <w:t xml:space="preserve">          description: OK (Successful get the active subscription)</w:t>
      </w:r>
    </w:p>
    <w:p w14:paraId="27FFF385" w14:textId="77777777" w:rsidR="00CF34D1" w:rsidRDefault="00CF34D1" w:rsidP="00CF34D1">
      <w:pPr>
        <w:pStyle w:val="PL"/>
      </w:pPr>
      <w:r>
        <w:t xml:space="preserve">          content:</w:t>
      </w:r>
    </w:p>
    <w:p w14:paraId="212DFDB3" w14:textId="77777777" w:rsidR="00CF34D1" w:rsidRDefault="00CF34D1" w:rsidP="00CF34D1">
      <w:pPr>
        <w:pStyle w:val="PL"/>
      </w:pPr>
      <w:r>
        <w:t xml:space="preserve">            application/json:</w:t>
      </w:r>
    </w:p>
    <w:p w14:paraId="7C6A8155" w14:textId="77777777" w:rsidR="00CF34D1" w:rsidRDefault="00CF34D1" w:rsidP="00CF34D1">
      <w:pPr>
        <w:pStyle w:val="PL"/>
      </w:pPr>
      <w:r>
        <w:t xml:space="preserve">              schema:</w:t>
      </w:r>
    </w:p>
    <w:p w14:paraId="1CF09AC2" w14:textId="77777777" w:rsidR="00CF34D1" w:rsidRDefault="00CF34D1" w:rsidP="00CF34D1">
      <w:pPr>
        <w:pStyle w:val="PL"/>
      </w:pPr>
      <w:r>
        <w:t xml:space="preserve">                $ref: '#/components/schemas/AsSessionWithQoSSubscription'</w:t>
      </w:r>
    </w:p>
    <w:p w14:paraId="556DC823" w14:textId="77777777" w:rsidR="00CF34D1" w:rsidRDefault="00CF34D1" w:rsidP="00CF34D1">
      <w:pPr>
        <w:pStyle w:val="PL"/>
        <w:rPr>
          <w:noProof w:val="0"/>
        </w:rPr>
      </w:pPr>
      <w:r>
        <w:rPr>
          <w:noProof w:val="0"/>
        </w:rPr>
        <w:t xml:space="preserve">        '307':</w:t>
      </w:r>
    </w:p>
    <w:p w14:paraId="6FA3C160" w14:textId="77777777" w:rsidR="00CF34D1" w:rsidRDefault="00CF34D1" w:rsidP="00CF34D1">
      <w:pPr>
        <w:pStyle w:val="PL"/>
      </w:pPr>
      <w:r>
        <w:t xml:space="preserve">          $ref: 'TS29122_CommonData.yaml#/components/responses/307'</w:t>
      </w:r>
    </w:p>
    <w:p w14:paraId="783E77D5" w14:textId="77777777" w:rsidR="00CF34D1" w:rsidRDefault="00CF34D1" w:rsidP="00CF34D1">
      <w:pPr>
        <w:pStyle w:val="PL"/>
        <w:rPr>
          <w:noProof w:val="0"/>
        </w:rPr>
      </w:pPr>
      <w:r>
        <w:rPr>
          <w:noProof w:val="0"/>
        </w:rPr>
        <w:t xml:space="preserve">        '308':</w:t>
      </w:r>
    </w:p>
    <w:p w14:paraId="0F881F3E" w14:textId="77777777" w:rsidR="00CF34D1" w:rsidRDefault="00CF34D1" w:rsidP="00CF34D1">
      <w:pPr>
        <w:pStyle w:val="PL"/>
      </w:pPr>
      <w:r>
        <w:t xml:space="preserve">          $ref: 'TS29122_CommonData.yaml#/components/responses/308'</w:t>
      </w:r>
    </w:p>
    <w:p w14:paraId="7423408C" w14:textId="77777777" w:rsidR="00CF34D1" w:rsidRDefault="00CF34D1" w:rsidP="00CF34D1">
      <w:pPr>
        <w:pStyle w:val="PL"/>
      </w:pPr>
      <w:r>
        <w:t xml:space="preserve">        '400':</w:t>
      </w:r>
    </w:p>
    <w:p w14:paraId="07702F74" w14:textId="77777777" w:rsidR="00CF34D1" w:rsidRDefault="00CF34D1" w:rsidP="00CF34D1">
      <w:pPr>
        <w:pStyle w:val="PL"/>
      </w:pPr>
      <w:r>
        <w:t xml:space="preserve">          $ref: 'TS29122_CommonData.yaml#/components/responses/400'</w:t>
      </w:r>
    </w:p>
    <w:p w14:paraId="75D91A87" w14:textId="77777777" w:rsidR="00CF34D1" w:rsidRDefault="00CF34D1" w:rsidP="00CF34D1">
      <w:pPr>
        <w:pStyle w:val="PL"/>
      </w:pPr>
      <w:r>
        <w:t xml:space="preserve">        '401':</w:t>
      </w:r>
    </w:p>
    <w:p w14:paraId="24DB9F63" w14:textId="77777777" w:rsidR="00CF34D1" w:rsidRDefault="00CF34D1" w:rsidP="00CF34D1">
      <w:pPr>
        <w:pStyle w:val="PL"/>
      </w:pPr>
      <w:r>
        <w:t xml:space="preserve">          $ref: 'TS29122_CommonData.yaml#/components/responses/401'</w:t>
      </w:r>
    </w:p>
    <w:p w14:paraId="187E53A3" w14:textId="77777777" w:rsidR="00CF34D1" w:rsidRDefault="00CF34D1" w:rsidP="00CF34D1">
      <w:pPr>
        <w:pStyle w:val="PL"/>
      </w:pPr>
      <w:r>
        <w:t xml:space="preserve">        '403':</w:t>
      </w:r>
    </w:p>
    <w:p w14:paraId="415B504F" w14:textId="77777777" w:rsidR="00CF34D1" w:rsidRDefault="00CF34D1" w:rsidP="00CF34D1">
      <w:pPr>
        <w:pStyle w:val="PL"/>
      </w:pPr>
      <w:r>
        <w:t xml:space="preserve">          $ref: 'TS29122_CommonData.yaml#/components/responses/403'</w:t>
      </w:r>
    </w:p>
    <w:p w14:paraId="6724B419" w14:textId="77777777" w:rsidR="00CF34D1" w:rsidRDefault="00CF34D1" w:rsidP="00CF34D1">
      <w:pPr>
        <w:pStyle w:val="PL"/>
      </w:pPr>
      <w:r>
        <w:t xml:space="preserve">        '404':</w:t>
      </w:r>
    </w:p>
    <w:p w14:paraId="061E1547" w14:textId="77777777" w:rsidR="00CF34D1" w:rsidRDefault="00CF34D1" w:rsidP="00CF34D1">
      <w:pPr>
        <w:pStyle w:val="PL"/>
      </w:pPr>
      <w:r>
        <w:t xml:space="preserve">          $ref: 'TS29122_CommonData.yaml#/components/responses/404'</w:t>
      </w:r>
    </w:p>
    <w:p w14:paraId="4B22F160" w14:textId="77777777" w:rsidR="00CF34D1" w:rsidRDefault="00CF34D1" w:rsidP="00CF34D1">
      <w:pPr>
        <w:pStyle w:val="PL"/>
      </w:pPr>
      <w:r>
        <w:t xml:space="preserve">        '406':</w:t>
      </w:r>
    </w:p>
    <w:p w14:paraId="1692CCA4" w14:textId="77777777" w:rsidR="00CF34D1" w:rsidRDefault="00CF34D1" w:rsidP="00CF34D1">
      <w:pPr>
        <w:pStyle w:val="PL"/>
      </w:pPr>
      <w:r>
        <w:t xml:space="preserve">          $ref: 'TS29122_CommonData.yaml#/components/responses/406'</w:t>
      </w:r>
    </w:p>
    <w:p w14:paraId="18C15E1C" w14:textId="77777777" w:rsidR="00CF34D1" w:rsidRDefault="00CF34D1" w:rsidP="00CF34D1">
      <w:pPr>
        <w:pStyle w:val="PL"/>
      </w:pPr>
      <w:r>
        <w:t xml:space="preserve">        '429':</w:t>
      </w:r>
    </w:p>
    <w:p w14:paraId="4D442A4B" w14:textId="77777777" w:rsidR="00CF34D1" w:rsidRDefault="00CF34D1" w:rsidP="00CF34D1">
      <w:pPr>
        <w:pStyle w:val="PL"/>
      </w:pPr>
      <w:r>
        <w:t xml:space="preserve">          $ref: 'TS29122_CommonData.yaml#/components/responses/429'</w:t>
      </w:r>
    </w:p>
    <w:p w14:paraId="4B175C15" w14:textId="77777777" w:rsidR="00CF34D1" w:rsidRDefault="00CF34D1" w:rsidP="00CF34D1">
      <w:pPr>
        <w:pStyle w:val="PL"/>
      </w:pPr>
      <w:r>
        <w:t xml:space="preserve">        '500':</w:t>
      </w:r>
    </w:p>
    <w:p w14:paraId="5A346D7D" w14:textId="77777777" w:rsidR="00CF34D1" w:rsidRDefault="00CF34D1" w:rsidP="00CF34D1">
      <w:pPr>
        <w:pStyle w:val="PL"/>
      </w:pPr>
      <w:r>
        <w:t xml:space="preserve">          $ref: 'TS29122_CommonData.yaml#/components/responses/500'</w:t>
      </w:r>
    </w:p>
    <w:p w14:paraId="285948C7" w14:textId="77777777" w:rsidR="00CF34D1" w:rsidRDefault="00CF34D1" w:rsidP="00CF34D1">
      <w:pPr>
        <w:pStyle w:val="PL"/>
      </w:pPr>
      <w:r>
        <w:t xml:space="preserve">        '503':</w:t>
      </w:r>
    </w:p>
    <w:p w14:paraId="0449B125" w14:textId="77777777" w:rsidR="00CF34D1" w:rsidRDefault="00CF34D1" w:rsidP="00CF34D1">
      <w:pPr>
        <w:pStyle w:val="PL"/>
      </w:pPr>
      <w:r>
        <w:t xml:space="preserve">          $ref: 'TS29122_CommonData.yaml#/components/responses/503'</w:t>
      </w:r>
    </w:p>
    <w:p w14:paraId="1A1D8A6C" w14:textId="77777777" w:rsidR="00CF34D1" w:rsidRDefault="00CF34D1" w:rsidP="00CF34D1">
      <w:pPr>
        <w:pStyle w:val="PL"/>
      </w:pPr>
      <w:r>
        <w:t xml:space="preserve">        default:</w:t>
      </w:r>
    </w:p>
    <w:p w14:paraId="7A540AA0" w14:textId="77777777" w:rsidR="00CF34D1" w:rsidRDefault="00CF34D1" w:rsidP="00CF34D1">
      <w:pPr>
        <w:pStyle w:val="PL"/>
      </w:pPr>
      <w:r>
        <w:t xml:space="preserve">          $ref: 'TS29122_CommonData.yaml#/components/responses/default'</w:t>
      </w:r>
    </w:p>
    <w:p w14:paraId="0528A194" w14:textId="77777777" w:rsidR="00CF34D1" w:rsidRDefault="00CF34D1" w:rsidP="00CF34D1">
      <w:pPr>
        <w:pStyle w:val="PL"/>
      </w:pPr>
    </w:p>
    <w:p w14:paraId="02CB4B37" w14:textId="77777777" w:rsidR="00CF34D1" w:rsidRDefault="00CF34D1" w:rsidP="00CF34D1">
      <w:pPr>
        <w:pStyle w:val="PL"/>
      </w:pPr>
      <w:r>
        <w:t xml:space="preserve">    put:</w:t>
      </w:r>
    </w:p>
    <w:p w14:paraId="4C11230B" w14:textId="77777777" w:rsidR="00CF34D1" w:rsidRDefault="00CF34D1" w:rsidP="00CF34D1">
      <w:pPr>
        <w:pStyle w:val="PL"/>
      </w:pPr>
      <w:r>
        <w:t xml:space="preserve">      summary: Updates/replaces an existing subscription resource</w:t>
      </w:r>
    </w:p>
    <w:p w14:paraId="487A4154" w14:textId="77777777" w:rsidR="00CF34D1" w:rsidRDefault="00CF34D1" w:rsidP="00CF34D1">
      <w:pPr>
        <w:pStyle w:val="PL"/>
      </w:pPr>
      <w:r>
        <w:t xml:space="preserve">      tags:</w:t>
      </w:r>
    </w:p>
    <w:p w14:paraId="15290650" w14:textId="77777777" w:rsidR="00CF34D1" w:rsidRDefault="00CF34D1" w:rsidP="00CF34D1">
      <w:pPr>
        <w:pStyle w:val="PL"/>
      </w:pPr>
      <w:r>
        <w:t xml:space="preserve">        - AsSessionWithQoS API subscription level PUT Operation</w:t>
      </w:r>
    </w:p>
    <w:p w14:paraId="61E3F9E3" w14:textId="77777777" w:rsidR="00CF34D1" w:rsidRDefault="00CF34D1" w:rsidP="00CF34D1">
      <w:pPr>
        <w:pStyle w:val="PL"/>
      </w:pPr>
      <w:r>
        <w:t xml:space="preserve">      parameters:</w:t>
      </w:r>
    </w:p>
    <w:p w14:paraId="01F6569B" w14:textId="77777777" w:rsidR="00CF34D1" w:rsidRDefault="00CF34D1" w:rsidP="00CF34D1">
      <w:pPr>
        <w:pStyle w:val="PL"/>
      </w:pPr>
      <w:r>
        <w:t xml:space="preserve">        - name: scsAsId</w:t>
      </w:r>
    </w:p>
    <w:p w14:paraId="62652351" w14:textId="77777777" w:rsidR="00CF34D1" w:rsidRDefault="00CF34D1" w:rsidP="00CF34D1">
      <w:pPr>
        <w:pStyle w:val="PL"/>
      </w:pPr>
      <w:r>
        <w:t xml:space="preserve">          in: path</w:t>
      </w:r>
    </w:p>
    <w:p w14:paraId="5D08BE4E" w14:textId="77777777" w:rsidR="00CF34D1" w:rsidRDefault="00CF34D1" w:rsidP="00CF34D1">
      <w:pPr>
        <w:pStyle w:val="PL"/>
      </w:pPr>
      <w:r>
        <w:t xml:space="preserve">          description: Identifier of the SCS/AS</w:t>
      </w:r>
    </w:p>
    <w:p w14:paraId="3379AC0D" w14:textId="77777777" w:rsidR="00CF34D1" w:rsidRDefault="00CF34D1" w:rsidP="00CF34D1">
      <w:pPr>
        <w:pStyle w:val="PL"/>
      </w:pPr>
      <w:r>
        <w:t xml:space="preserve">          required: true</w:t>
      </w:r>
    </w:p>
    <w:p w14:paraId="5DCA2FE9" w14:textId="77777777" w:rsidR="00CF34D1" w:rsidRDefault="00CF34D1" w:rsidP="00CF34D1">
      <w:pPr>
        <w:pStyle w:val="PL"/>
      </w:pPr>
      <w:r>
        <w:t xml:space="preserve">          schema:</w:t>
      </w:r>
    </w:p>
    <w:p w14:paraId="309CD889" w14:textId="77777777" w:rsidR="00CF34D1" w:rsidRDefault="00CF34D1" w:rsidP="00CF34D1">
      <w:pPr>
        <w:pStyle w:val="PL"/>
      </w:pPr>
      <w:r>
        <w:t xml:space="preserve">            type: string</w:t>
      </w:r>
    </w:p>
    <w:p w14:paraId="0C2BBFE9" w14:textId="77777777" w:rsidR="00CF34D1" w:rsidRDefault="00CF34D1" w:rsidP="00CF34D1">
      <w:pPr>
        <w:pStyle w:val="PL"/>
      </w:pPr>
      <w:r>
        <w:t xml:space="preserve">        - name: subscriptionId</w:t>
      </w:r>
    </w:p>
    <w:p w14:paraId="056E13B5" w14:textId="77777777" w:rsidR="00CF34D1" w:rsidRDefault="00CF34D1" w:rsidP="00CF34D1">
      <w:pPr>
        <w:pStyle w:val="PL"/>
      </w:pPr>
      <w:r>
        <w:t xml:space="preserve">          in: path</w:t>
      </w:r>
    </w:p>
    <w:p w14:paraId="6AF6B3DC" w14:textId="77777777" w:rsidR="00CF34D1" w:rsidRDefault="00CF34D1" w:rsidP="00CF34D1">
      <w:pPr>
        <w:pStyle w:val="PL"/>
      </w:pPr>
      <w:r>
        <w:t xml:space="preserve">          description: Identifier of the subscription resource</w:t>
      </w:r>
    </w:p>
    <w:p w14:paraId="155EE61A" w14:textId="77777777" w:rsidR="00CF34D1" w:rsidRDefault="00CF34D1" w:rsidP="00CF34D1">
      <w:pPr>
        <w:pStyle w:val="PL"/>
      </w:pPr>
      <w:r>
        <w:t xml:space="preserve">          required: true</w:t>
      </w:r>
    </w:p>
    <w:p w14:paraId="74AE2B90" w14:textId="77777777" w:rsidR="00CF34D1" w:rsidRDefault="00CF34D1" w:rsidP="00CF34D1">
      <w:pPr>
        <w:pStyle w:val="PL"/>
      </w:pPr>
      <w:r>
        <w:t xml:space="preserve">          schema:</w:t>
      </w:r>
    </w:p>
    <w:p w14:paraId="58CA3563" w14:textId="77777777" w:rsidR="00CF34D1" w:rsidRDefault="00CF34D1" w:rsidP="00CF34D1">
      <w:pPr>
        <w:pStyle w:val="PL"/>
      </w:pPr>
      <w:r>
        <w:t xml:space="preserve">            type: string</w:t>
      </w:r>
    </w:p>
    <w:p w14:paraId="606EFD64" w14:textId="77777777" w:rsidR="00CF34D1" w:rsidRDefault="00CF34D1" w:rsidP="00CF34D1">
      <w:pPr>
        <w:pStyle w:val="PL"/>
      </w:pPr>
      <w:r>
        <w:t xml:space="preserve">      requestBody:</w:t>
      </w:r>
    </w:p>
    <w:p w14:paraId="1CFBCAC9" w14:textId="77777777" w:rsidR="00CF34D1" w:rsidRDefault="00CF34D1" w:rsidP="00CF34D1">
      <w:pPr>
        <w:pStyle w:val="PL"/>
      </w:pPr>
      <w:r>
        <w:t xml:space="preserve">        description: Parameters to update/replace the existing subscription</w:t>
      </w:r>
    </w:p>
    <w:p w14:paraId="029F3240" w14:textId="77777777" w:rsidR="00CF34D1" w:rsidRDefault="00CF34D1" w:rsidP="00CF34D1">
      <w:pPr>
        <w:pStyle w:val="PL"/>
      </w:pPr>
      <w:r>
        <w:t xml:space="preserve">        required: true</w:t>
      </w:r>
    </w:p>
    <w:p w14:paraId="305781B1" w14:textId="77777777" w:rsidR="00CF34D1" w:rsidRDefault="00CF34D1" w:rsidP="00CF34D1">
      <w:pPr>
        <w:pStyle w:val="PL"/>
      </w:pPr>
      <w:r>
        <w:t xml:space="preserve">        content:</w:t>
      </w:r>
    </w:p>
    <w:p w14:paraId="28171EDF" w14:textId="77777777" w:rsidR="00CF34D1" w:rsidRDefault="00CF34D1" w:rsidP="00CF34D1">
      <w:pPr>
        <w:pStyle w:val="PL"/>
      </w:pPr>
      <w:r>
        <w:t xml:space="preserve">          application/json:</w:t>
      </w:r>
    </w:p>
    <w:p w14:paraId="1A082B01" w14:textId="77777777" w:rsidR="00CF34D1" w:rsidRDefault="00CF34D1" w:rsidP="00CF34D1">
      <w:pPr>
        <w:pStyle w:val="PL"/>
      </w:pPr>
      <w:r>
        <w:t xml:space="preserve">            schema:</w:t>
      </w:r>
    </w:p>
    <w:p w14:paraId="46667E9C" w14:textId="77777777" w:rsidR="00CF34D1" w:rsidRDefault="00CF34D1" w:rsidP="00CF34D1">
      <w:pPr>
        <w:pStyle w:val="PL"/>
      </w:pPr>
      <w:r>
        <w:t xml:space="preserve">              $ref: '#/components/schemas/AsSessionWithQoSSubscription'</w:t>
      </w:r>
    </w:p>
    <w:p w14:paraId="6513F7D1" w14:textId="77777777" w:rsidR="00CF34D1" w:rsidRDefault="00CF34D1" w:rsidP="00CF34D1">
      <w:pPr>
        <w:pStyle w:val="PL"/>
      </w:pPr>
      <w:r>
        <w:t xml:space="preserve">      responses:</w:t>
      </w:r>
    </w:p>
    <w:p w14:paraId="4A170243" w14:textId="77777777" w:rsidR="00CF34D1" w:rsidRDefault="00CF34D1" w:rsidP="00CF34D1">
      <w:pPr>
        <w:pStyle w:val="PL"/>
      </w:pPr>
      <w:r>
        <w:t xml:space="preserve">        '200':</w:t>
      </w:r>
    </w:p>
    <w:p w14:paraId="6FBEAF69" w14:textId="77777777" w:rsidR="00CF34D1" w:rsidRDefault="00CF34D1" w:rsidP="00CF34D1">
      <w:pPr>
        <w:pStyle w:val="PL"/>
      </w:pPr>
      <w:r>
        <w:t xml:space="preserve">          description: OK (Successful update of the subscription)</w:t>
      </w:r>
    </w:p>
    <w:p w14:paraId="015C3EA4" w14:textId="77777777" w:rsidR="00CF34D1" w:rsidRDefault="00CF34D1" w:rsidP="00CF34D1">
      <w:pPr>
        <w:pStyle w:val="PL"/>
      </w:pPr>
      <w:r>
        <w:t xml:space="preserve">          content:</w:t>
      </w:r>
    </w:p>
    <w:p w14:paraId="4ADBD7D8" w14:textId="77777777" w:rsidR="00CF34D1" w:rsidRDefault="00CF34D1" w:rsidP="00CF34D1">
      <w:pPr>
        <w:pStyle w:val="PL"/>
      </w:pPr>
      <w:r>
        <w:t xml:space="preserve">            application/json:</w:t>
      </w:r>
    </w:p>
    <w:p w14:paraId="6EF45122" w14:textId="77777777" w:rsidR="00CF34D1" w:rsidRDefault="00CF34D1" w:rsidP="00CF34D1">
      <w:pPr>
        <w:pStyle w:val="PL"/>
      </w:pPr>
      <w:r>
        <w:t xml:space="preserve">              schema:</w:t>
      </w:r>
    </w:p>
    <w:p w14:paraId="2DD97E96" w14:textId="77777777" w:rsidR="00CF34D1" w:rsidRDefault="00CF34D1" w:rsidP="00CF34D1">
      <w:pPr>
        <w:pStyle w:val="PL"/>
      </w:pPr>
      <w:r>
        <w:t xml:space="preserve">                $ref: '#/components/schemas/AsSessionWithQoSSubscription'</w:t>
      </w:r>
    </w:p>
    <w:p w14:paraId="0BDA1670" w14:textId="77777777" w:rsidR="00CF34D1" w:rsidRDefault="00CF34D1" w:rsidP="00CF34D1">
      <w:pPr>
        <w:pStyle w:val="PL"/>
        <w:rPr>
          <w:noProof w:val="0"/>
        </w:rPr>
      </w:pPr>
      <w:r>
        <w:rPr>
          <w:noProof w:val="0"/>
        </w:rPr>
        <w:t xml:space="preserve">        '307':</w:t>
      </w:r>
    </w:p>
    <w:p w14:paraId="489B8747" w14:textId="77777777" w:rsidR="00CF34D1" w:rsidRDefault="00CF34D1" w:rsidP="00CF34D1">
      <w:pPr>
        <w:pStyle w:val="PL"/>
      </w:pPr>
      <w:r>
        <w:t xml:space="preserve">          $ref: 'TS29122_CommonData.yaml#/components/responses/307'</w:t>
      </w:r>
    </w:p>
    <w:p w14:paraId="11A1784D" w14:textId="77777777" w:rsidR="00CF34D1" w:rsidRDefault="00CF34D1" w:rsidP="00CF34D1">
      <w:pPr>
        <w:pStyle w:val="PL"/>
        <w:rPr>
          <w:noProof w:val="0"/>
        </w:rPr>
      </w:pPr>
      <w:r>
        <w:rPr>
          <w:noProof w:val="0"/>
        </w:rPr>
        <w:t xml:space="preserve">        '308':</w:t>
      </w:r>
    </w:p>
    <w:p w14:paraId="7A90DCB7" w14:textId="77777777" w:rsidR="00CF34D1" w:rsidRDefault="00CF34D1" w:rsidP="00CF34D1">
      <w:pPr>
        <w:pStyle w:val="PL"/>
      </w:pPr>
      <w:r>
        <w:t xml:space="preserve">          $ref: 'TS29122_CommonData.yaml#/components/responses/308'</w:t>
      </w:r>
    </w:p>
    <w:p w14:paraId="227041E8" w14:textId="77777777" w:rsidR="00CF34D1" w:rsidRDefault="00CF34D1" w:rsidP="00CF34D1">
      <w:pPr>
        <w:pStyle w:val="PL"/>
      </w:pPr>
      <w:r>
        <w:t xml:space="preserve">        '400':</w:t>
      </w:r>
    </w:p>
    <w:p w14:paraId="479D2AA3" w14:textId="77777777" w:rsidR="00CF34D1" w:rsidRDefault="00CF34D1" w:rsidP="00CF34D1">
      <w:pPr>
        <w:pStyle w:val="PL"/>
      </w:pPr>
      <w:r>
        <w:t xml:space="preserve">          $ref: 'TS29122_CommonData.yaml#/components/responses/400'</w:t>
      </w:r>
    </w:p>
    <w:p w14:paraId="73798262" w14:textId="77777777" w:rsidR="00CF34D1" w:rsidRDefault="00CF34D1" w:rsidP="00CF34D1">
      <w:pPr>
        <w:pStyle w:val="PL"/>
      </w:pPr>
      <w:r>
        <w:t xml:space="preserve">        '401':</w:t>
      </w:r>
    </w:p>
    <w:p w14:paraId="178BDB45" w14:textId="77777777" w:rsidR="00CF34D1" w:rsidRDefault="00CF34D1" w:rsidP="00CF34D1">
      <w:pPr>
        <w:pStyle w:val="PL"/>
      </w:pPr>
      <w:r>
        <w:t xml:space="preserve">          $ref: 'TS29122_CommonData.yaml#/components/responses/401'</w:t>
      </w:r>
    </w:p>
    <w:p w14:paraId="6B67AEAB" w14:textId="77777777" w:rsidR="00CF34D1" w:rsidRDefault="00CF34D1" w:rsidP="00CF34D1">
      <w:pPr>
        <w:pStyle w:val="PL"/>
      </w:pPr>
      <w:r>
        <w:t xml:space="preserve">        '403':</w:t>
      </w:r>
    </w:p>
    <w:p w14:paraId="03A4D6B4" w14:textId="77777777" w:rsidR="00CF34D1" w:rsidRDefault="00CF34D1" w:rsidP="00CF34D1">
      <w:pPr>
        <w:pStyle w:val="PL"/>
      </w:pPr>
      <w:r>
        <w:t xml:space="preserve">          $ref: 'TS29122_CommonData.yaml#/components/responses/403'</w:t>
      </w:r>
    </w:p>
    <w:p w14:paraId="65CD5F2D" w14:textId="77777777" w:rsidR="00CF34D1" w:rsidRDefault="00CF34D1" w:rsidP="00CF34D1">
      <w:pPr>
        <w:pStyle w:val="PL"/>
      </w:pPr>
      <w:r>
        <w:t xml:space="preserve">        '404':</w:t>
      </w:r>
    </w:p>
    <w:p w14:paraId="12C92C80" w14:textId="77777777" w:rsidR="00CF34D1" w:rsidRDefault="00CF34D1" w:rsidP="00CF34D1">
      <w:pPr>
        <w:pStyle w:val="PL"/>
      </w:pPr>
      <w:r>
        <w:t xml:space="preserve">          $ref: 'TS29122_CommonData.yaml#/components/responses/404'</w:t>
      </w:r>
    </w:p>
    <w:p w14:paraId="4ABCD43C" w14:textId="77777777" w:rsidR="00CF34D1" w:rsidRDefault="00CF34D1" w:rsidP="00CF34D1">
      <w:pPr>
        <w:pStyle w:val="PL"/>
      </w:pPr>
      <w:r>
        <w:t xml:space="preserve">        '411':</w:t>
      </w:r>
    </w:p>
    <w:p w14:paraId="4926E24E" w14:textId="77777777" w:rsidR="00CF34D1" w:rsidRDefault="00CF34D1" w:rsidP="00CF34D1">
      <w:pPr>
        <w:pStyle w:val="PL"/>
      </w:pPr>
      <w:r>
        <w:t xml:space="preserve">          $ref: 'TS29122_CommonData.yaml#/components/responses/411'</w:t>
      </w:r>
    </w:p>
    <w:p w14:paraId="73C4A260" w14:textId="77777777" w:rsidR="00CF34D1" w:rsidRDefault="00CF34D1" w:rsidP="00CF34D1">
      <w:pPr>
        <w:pStyle w:val="PL"/>
      </w:pPr>
      <w:r>
        <w:t xml:space="preserve">        '413':</w:t>
      </w:r>
    </w:p>
    <w:p w14:paraId="5996271F" w14:textId="77777777" w:rsidR="00CF34D1" w:rsidRDefault="00CF34D1" w:rsidP="00CF34D1">
      <w:pPr>
        <w:pStyle w:val="PL"/>
      </w:pPr>
      <w:r>
        <w:t xml:space="preserve">          $ref: 'TS29122_CommonData.yaml#/components/responses/413'</w:t>
      </w:r>
    </w:p>
    <w:p w14:paraId="7067BFFA" w14:textId="77777777" w:rsidR="00CF34D1" w:rsidRDefault="00CF34D1" w:rsidP="00CF34D1">
      <w:pPr>
        <w:pStyle w:val="PL"/>
      </w:pPr>
      <w:r>
        <w:t xml:space="preserve">        '415':</w:t>
      </w:r>
    </w:p>
    <w:p w14:paraId="573CD35A" w14:textId="77777777" w:rsidR="00CF34D1" w:rsidRDefault="00CF34D1" w:rsidP="00CF34D1">
      <w:pPr>
        <w:pStyle w:val="PL"/>
      </w:pPr>
      <w:r>
        <w:lastRenderedPageBreak/>
        <w:t xml:space="preserve">          $ref: 'TS29122_CommonData.yaml#/components/responses/415'</w:t>
      </w:r>
    </w:p>
    <w:p w14:paraId="53851583" w14:textId="77777777" w:rsidR="00CF34D1" w:rsidRDefault="00CF34D1" w:rsidP="00CF34D1">
      <w:pPr>
        <w:pStyle w:val="PL"/>
      </w:pPr>
      <w:r>
        <w:t xml:space="preserve">        '429':</w:t>
      </w:r>
    </w:p>
    <w:p w14:paraId="3397190F" w14:textId="77777777" w:rsidR="00CF34D1" w:rsidRDefault="00CF34D1" w:rsidP="00CF34D1">
      <w:pPr>
        <w:pStyle w:val="PL"/>
      </w:pPr>
      <w:r>
        <w:t xml:space="preserve">          $ref: 'TS29122_CommonData.yaml#/components/responses/429'</w:t>
      </w:r>
    </w:p>
    <w:p w14:paraId="46A91F74" w14:textId="77777777" w:rsidR="00CF34D1" w:rsidRDefault="00CF34D1" w:rsidP="00CF34D1">
      <w:pPr>
        <w:pStyle w:val="PL"/>
      </w:pPr>
      <w:r>
        <w:t xml:space="preserve">        '500':</w:t>
      </w:r>
    </w:p>
    <w:p w14:paraId="61287829" w14:textId="77777777" w:rsidR="00CF34D1" w:rsidRDefault="00CF34D1" w:rsidP="00CF34D1">
      <w:pPr>
        <w:pStyle w:val="PL"/>
      </w:pPr>
      <w:r>
        <w:t xml:space="preserve">          $ref: 'TS29122_CommonData.yaml#/components/responses/500'</w:t>
      </w:r>
    </w:p>
    <w:p w14:paraId="6896A09F" w14:textId="77777777" w:rsidR="00CF34D1" w:rsidRDefault="00CF34D1" w:rsidP="00CF34D1">
      <w:pPr>
        <w:pStyle w:val="PL"/>
      </w:pPr>
      <w:r>
        <w:t xml:space="preserve">        '503':</w:t>
      </w:r>
    </w:p>
    <w:p w14:paraId="759CEAE5" w14:textId="77777777" w:rsidR="00CF34D1" w:rsidRDefault="00CF34D1" w:rsidP="00CF34D1">
      <w:pPr>
        <w:pStyle w:val="PL"/>
      </w:pPr>
      <w:r>
        <w:t xml:space="preserve">          $ref: 'TS29122_CommonData.yaml#/components/responses/503'</w:t>
      </w:r>
    </w:p>
    <w:p w14:paraId="1FEC4C0E" w14:textId="77777777" w:rsidR="00CF34D1" w:rsidRDefault="00CF34D1" w:rsidP="00CF34D1">
      <w:pPr>
        <w:pStyle w:val="PL"/>
      </w:pPr>
      <w:r>
        <w:t xml:space="preserve">        default:</w:t>
      </w:r>
    </w:p>
    <w:p w14:paraId="472E681D" w14:textId="77777777" w:rsidR="00CF34D1" w:rsidRDefault="00CF34D1" w:rsidP="00CF34D1">
      <w:pPr>
        <w:pStyle w:val="PL"/>
      </w:pPr>
      <w:r>
        <w:t xml:space="preserve">          $ref: 'TS29122_CommonData.yaml#/components/responses/default'</w:t>
      </w:r>
    </w:p>
    <w:p w14:paraId="5A5CEEC2" w14:textId="77777777" w:rsidR="00CF34D1" w:rsidRDefault="00CF34D1" w:rsidP="00CF34D1">
      <w:pPr>
        <w:pStyle w:val="PL"/>
      </w:pPr>
    </w:p>
    <w:p w14:paraId="3A407A98" w14:textId="77777777" w:rsidR="00CF34D1" w:rsidRDefault="00CF34D1" w:rsidP="00CF34D1">
      <w:pPr>
        <w:pStyle w:val="PL"/>
      </w:pPr>
      <w:r>
        <w:t xml:space="preserve">    patch:</w:t>
      </w:r>
    </w:p>
    <w:p w14:paraId="56ABE532" w14:textId="77777777" w:rsidR="00CF34D1" w:rsidRDefault="00CF34D1" w:rsidP="00CF34D1">
      <w:pPr>
        <w:pStyle w:val="PL"/>
      </w:pPr>
      <w:r>
        <w:t xml:space="preserve">      summary: Updates/replaces an existing subscription resource</w:t>
      </w:r>
    </w:p>
    <w:p w14:paraId="1B84900D" w14:textId="77777777" w:rsidR="00CF34D1" w:rsidRDefault="00CF34D1" w:rsidP="00CF34D1">
      <w:pPr>
        <w:pStyle w:val="PL"/>
      </w:pPr>
      <w:r>
        <w:t xml:space="preserve">      tags:</w:t>
      </w:r>
    </w:p>
    <w:p w14:paraId="4796F0E1" w14:textId="77777777" w:rsidR="00CF34D1" w:rsidRDefault="00CF34D1" w:rsidP="00CF34D1">
      <w:pPr>
        <w:pStyle w:val="PL"/>
      </w:pPr>
      <w:r>
        <w:t xml:space="preserve">        - AsSessionWithQoS API subscription level PATCH Operation</w:t>
      </w:r>
    </w:p>
    <w:p w14:paraId="04A3BD63" w14:textId="77777777" w:rsidR="00CF34D1" w:rsidRDefault="00CF34D1" w:rsidP="00CF34D1">
      <w:pPr>
        <w:pStyle w:val="PL"/>
      </w:pPr>
      <w:r>
        <w:t xml:space="preserve">      parameters:</w:t>
      </w:r>
    </w:p>
    <w:p w14:paraId="18A523AF" w14:textId="77777777" w:rsidR="00CF34D1" w:rsidRDefault="00CF34D1" w:rsidP="00CF34D1">
      <w:pPr>
        <w:pStyle w:val="PL"/>
      </w:pPr>
      <w:r>
        <w:t xml:space="preserve">        - name: scsAsId</w:t>
      </w:r>
    </w:p>
    <w:p w14:paraId="1256A434" w14:textId="77777777" w:rsidR="00CF34D1" w:rsidRDefault="00CF34D1" w:rsidP="00CF34D1">
      <w:pPr>
        <w:pStyle w:val="PL"/>
      </w:pPr>
      <w:r>
        <w:t xml:space="preserve">          in: path</w:t>
      </w:r>
    </w:p>
    <w:p w14:paraId="20E61823" w14:textId="77777777" w:rsidR="00CF34D1" w:rsidRDefault="00CF34D1" w:rsidP="00CF34D1">
      <w:pPr>
        <w:pStyle w:val="PL"/>
      </w:pPr>
      <w:r>
        <w:t xml:space="preserve">          description: Identifier of the SCS/AS</w:t>
      </w:r>
    </w:p>
    <w:p w14:paraId="3638C7DD" w14:textId="77777777" w:rsidR="00CF34D1" w:rsidRDefault="00CF34D1" w:rsidP="00CF34D1">
      <w:pPr>
        <w:pStyle w:val="PL"/>
      </w:pPr>
      <w:r>
        <w:t xml:space="preserve">          required: true</w:t>
      </w:r>
    </w:p>
    <w:p w14:paraId="3B583843" w14:textId="77777777" w:rsidR="00CF34D1" w:rsidRDefault="00CF34D1" w:rsidP="00CF34D1">
      <w:pPr>
        <w:pStyle w:val="PL"/>
      </w:pPr>
      <w:r>
        <w:t xml:space="preserve">          schema:</w:t>
      </w:r>
    </w:p>
    <w:p w14:paraId="4273270D" w14:textId="77777777" w:rsidR="00CF34D1" w:rsidRDefault="00CF34D1" w:rsidP="00CF34D1">
      <w:pPr>
        <w:pStyle w:val="PL"/>
      </w:pPr>
      <w:r>
        <w:t xml:space="preserve">            type: string</w:t>
      </w:r>
    </w:p>
    <w:p w14:paraId="56ADE6DA" w14:textId="77777777" w:rsidR="00CF34D1" w:rsidRDefault="00CF34D1" w:rsidP="00CF34D1">
      <w:pPr>
        <w:pStyle w:val="PL"/>
      </w:pPr>
      <w:r>
        <w:t xml:space="preserve">        - name: subscriptionId</w:t>
      </w:r>
    </w:p>
    <w:p w14:paraId="687E1DD2" w14:textId="77777777" w:rsidR="00CF34D1" w:rsidRDefault="00CF34D1" w:rsidP="00CF34D1">
      <w:pPr>
        <w:pStyle w:val="PL"/>
      </w:pPr>
      <w:r>
        <w:t xml:space="preserve">          in: path</w:t>
      </w:r>
    </w:p>
    <w:p w14:paraId="494AFF51" w14:textId="77777777" w:rsidR="00CF34D1" w:rsidRDefault="00CF34D1" w:rsidP="00CF34D1">
      <w:pPr>
        <w:pStyle w:val="PL"/>
      </w:pPr>
      <w:r>
        <w:t xml:space="preserve">          description: Identifier of the subscription resource</w:t>
      </w:r>
    </w:p>
    <w:p w14:paraId="5D31B432" w14:textId="77777777" w:rsidR="00CF34D1" w:rsidRDefault="00CF34D1" w:rsidP="00CF34D1">
      <w:pPr>
        <w:pStyle w:val="PL"/>
      </w:pPr>
      <w:r>
        <w:t xml:space="preserve">          required: true</w:t>
      </w:r>
    </w:p>
    <w:p w14:paraId="56DABFF9" w14:textId="77777777" w:rsidR="00CF34D1" w:rsidRDefault="00CF34D1" w:rsidP="00CF34D1">
      <w:pPr>
        <w:pStyle w:val="PL"/>
      </w:pPr>
      <w:r>
        <w:t xml:space="preserve">          schema:</w:t>
      </w:r>
    </w:p>
    <w:p w14:paraId="21039D2F" w14:textId="77777777" w:rsidR="00CF34D1" w:rsidRDefault="00CF34D1" w:rsidP="00CF34D1">
      <w:pPr>
        <w:pStyle w:val="PL"/>
      </w:pPr>
      <w:r>
        <w:t xml:space="preserve">            type: string</w:t>
      </w:r>
    </w:p>
    <w:p w14:paraId="22B1D2DE" w14:textId="77777777" w:rsidR="00CF34D1" w:rsidRDefault="00CF34D1" w:rsidP="00CF34D1">
      <w:pPr>
        <w:pStyle w:val="PL"/>
      </w:pPr>
      <w:r>
        <w:t xml:space="preserve">      requestBody:</w:t>
      </w:r>
    </w:p>
    <w:p w14:paraId="1AF34A5E" w14:textId="77777777" w:rsidR="00CF34D1" w:rsidRDefault="00CF34D1" w:rsidP="00CF34D1">
      <w:pPr>
        <w:pStyle w:val="PL"/>
      </w:pPr>
      <w:r>
        <w:t xml:space="preserve">        required: true</w:t>
      </w:r>
    </w:p>
    <w:p w14:paraId="0278C913" w14:textId="77777777" w:rsidR="00CF34D1" w:rsidRDefault="00CF34D1" w:rsidP="00CF34D1">
      <w:pPr>
        <w:pStyle w:val="PL"/>
      </w:pPr>
      <w:r>
        <w:t xml:space="preserve">        content:</w:t>
      </w:r>
    </w:p>
    <w:p w14:paraId="6EC697F8" w14:textId="77777777" w:rsidR="00CF34D1" w:rsidRDefault="00CF34D1" w:rsidP="00CF34D1">
      <w:pPr>
        <w:pStyle w:val="PL"/>
      </w:pPr>
      <w:r>
        <w:t xml:space="preserve">          </w:t>
      </w:r>
      <w:r>
        <w:rPr>
          <w:lang w:val="en-US"/>
        </w:rPr>
        <w:t>application/merge-patch+json</w:t>
      </w:r>
      <w:r>
        <w:t>:</w:t>
      </w:r>
    </w:p>
    <w:p w14:paraId="53C0FC88" w14:textId="77777777" w:rsidR="00CF34D1" w:rsidRDefault="00CF34D1" w:rsidP="00CF34D1">
      <w:pPr>
        <w:pStyle w:val="PL"/>
      </w:pPr>
      <w:r>
        <w:t xml:space="preserve">            schema:</w:t>
      </w:r>
    </w:p>
    <w:p w14:paraId="2DA4CC7E" w14:textId="77777777" w:rsidR="00CF34D1" w:rsidRDefault="00CF34D1" w:rsidP="00CF34D1">
      <w:pPr>
        <w:pStyle w:val="PL"/>
      </w:pPr>
      <w:r>
        <w:t xml:space="preserve">              $ref: '#/components/schemas/AsSessionWithQoSSubscriptionPatch'</w:t>
      </w:r>
    </w:p>
    <w:p w14:paraId="2645C482" w14:textId="77777777" w:rsidR="00CF34D1" w:rsidRDefault="00CF34D1" w:rsidP="00CF34D1">
      <w:pPr>
        <w:pStyle w:val="PL"/>
      </w:pPr>
      <w:r>
        <w:t xml:space="preserve">      responses:</w:t>
      </w:r>
    </w:p>
    <w:p w14:paraId="5D9074AF" w14:textId="77777777" w:rsidR="00CF34D1" w:rsidRDefault="00CF34D1" w:rsidP="00CF34D1">
      <w:pPr>
        <w:pStyle w:val="PL"/>
      </w:pPr>
      <w:r>
        <w:t xml:space="preserve">        '200':</w:t>
      </w:r>
    </w:p>
    <w:p w14:paraId="09D94607" w14:textId="77777777" w:rsidR="00CF34D1" w:rsidRDefault="00CF34D1" w:rsidP="00CF34D1">
      <w:pPr>
        <w:pStyle w:val="PL"/>
      </w:pPr>
      <w:r>
        <w:t xml:space="preserve">          description: OK. The subscription was modified successfully.</w:t>
      </w:r>
    </w:p>
    <w:p w14:paraId="6F6035F5" w14:textId="77777777" w:rsidR="00CF34D1" w:rsidRDefault="00CF34D1" w:rsidP="00CF34D1">
      <w:pPr>
        <w:pStyle w:val="PL"/>
      </w:pPr>
      <w:r>
        <w:t xml:space="preserve">          content:</w:t>
      </w:r>
    </w:p>
    <w:p w14:paraId="5902F9C7" w14:textId="77777777" w:rsidR="00CF34D1" w:rsidRDefault="00CF34D1" w:rsidP="00CF34D1">
      <w:pPr>
        <w:pStyle w:val="PL"/>
      </w:pPr>
      <w:r>
        <w:t xml:space="preserve">            application/json:</w:t>
      </w:r>
    </w:p>
    <w:p w14:paraId="62353835" w14:textId="77777777" w:rsidR="00CF34D1" w:rsidRDefault="00CF34D1" w:rsidP="00CF34D1">
      <w:pPr>
        <w:pStyle w:val="PL"/>
      </w:pPr>
      <w:r>
        <w:t xml:space="preserve">              schema:</w:t>
      </w:r>
    </w:p>
    <w:p w14:paraId="2EBA3F31" w14:textId="77777777" w:rsidR="00CF34D1" w:rsidRDefault="00CF34D1" w:rsidP="00CF34D1">
      <w:pPr>
        <w:pStyle w:val="PL"/>
      </w:pPr>
      <w:r>
        <w:t xml:space="preserve">                $ref: '#/components/schemas/AsSessionWithQoSSubscription'</w:t>
      </w:r>
    </w:p>
    <w:p w14:paraId="3A1710E5" w14:textId="77777777" w:rsidR="00CF34D1" w:rsidRDefault="00CF34D1" w:rsidP="00CF34D1">
      <w:pPr>
        <w:pStyle w:val="PL"/>
        <w:rPr>
          <w:noProof w:val="0"/>
        </w:rPr>
      </w:pPr>
      <w:r>
        <w:rPr>
          <w:noProof w:val="0"/>
        </w:rPr>
        <w:t xml:space="preserve">        '307':</w:t>
      </w:r>
    </w:p>
    <w:p w14:paraId="21EFEFB8" w14:textId="77777777" w:rsidR="00CF34D1" w:rsidRDefault="00CF34D1" w:rsidP="00CF34D1">
      <w:pPr>
        <w:pStyle w:val="PL"/>
      </w:pPr>
      <w:r>
        <w:t xml:space="preserve">          $ref: 'TS29122_CommonData.yaml#/components/responses/307'</w:t>
      </w:r>
    </w:p>
    <w:p w14:paraId="0CCC271C" w14:textId="77777777" w:rsidR="00CF34D1" w:rsidRDefault="00CF34D1" w:rsidP="00CF34D1">
      <w:pPr>
        <w:pStyle w:val="PL"/>
        <w:rPr>
          <w:noProof w:val="0"/>
        </w:rPr>
      </w:pPr>
      <w:r>
        <w:rPr>
          <w:noProof w:val="0"/>
        </w:rPr>
        <w:t xml:space="preserve">        '308':</w:t>
      </w:r>
    </w:p>
    <w:p w14:paraId="0F0518AB" w14:textId="77777777" w:rsidR="00CF34D1" w:rsidRDefault="00CF34D1" w:rsidP="00CF34D1">
      <w:pPr>
        <w:pStyle w:val="PL"/>
      </w:pPr>
      <w:r>
        <w:t xml:space="preserve">          $ref: 'TS29122_CommonData.yaml#/components/responses/308'</w:t>
      </w:r>
    </w:p>
    <w:p w14:paraId="51901423" w14:textId="77777777" w:rsidR="00CF34D1" w:rsidRDefault="00CF34D1" w:rsidP="00CF34D1">
      <w:pPr>
        <w:pStyle w:val="PL"/>
      </w:pPr>
      <w:r>
        <w:t xml:space="preserve">        '400':</w:t>
      </w:r>
    </w:p>
    <w:p w14:paraId="1F616F83" w14:textId="77777777" w:rsidR="00CF34D1" w:rsidRDefault="00CF34D1" w:rsidP="00CF34D1">
      <w:pPr>
        <w:pStyle w:val="PL"/>
      </w:pPr>
      <w:r>
        <w:t xml:space="preserve">          $ref: 'TS29122_CommonData.yaml#/components/responses/400'</w:t>
      </w:r>
    </w:p>
    <w:p w14:paraId="77FFC489" w14:textId="77777777" w:rsidR="00CF34D1" w:rsidRDefault="00CF34D1" w:rsidP="00CF34D1">
      <w:pPr>
        <w:pStyle w:val="PL"/>
      </w:pPr>
      <w:r>
        <w:t xml:space="preserve">        '401':</w:t>
      </w:r>
    </w:p>
    <w:p w14:paraId="2A23B4B5" w14:textId="77777777" w:rsidR="00CF34D1" w:rsidRDefault="00CF34D1" w:rsidP="00CF34D1">
      <w:pPr>
        <w:pStyle w:val="PL"/>
      </w:pPr>
      <w:r>
        <w:t xml:space="preserve">          $ref: 'TS29122_CommonData.yaml#/components/responses/401'</w:t>
      </w:r>
    </w:p>
    <w:p w14:paraId="36D83DD3" w14:textId="77777777" w:rsidR="00CF34D1" w:rsidRDefault="00CF34D1" w:rsidP="00CF34D1">
      <w:pPr>
        <w:pStyle w:val="PL"/>
      </w:pPr>
      <w:r>
        <w:t xml:space="preserve">        '403':</w:t>
      </w:r>
    </w:p>
    <w:p w14:paraId="20C898BA" w14:textId="77777777" w:rsidR="00CF34D1" w:rsidRDefault="00CF34D1" w:rsidP="00CF34D1">
      <w:pPr>
        <w:pStyle w:val="PL"/>
      </w:pPr>
      <w:r>
        <w:t xml:space="preserve">          $ref: 'TS29122_CommonData.yaml#/components/responses/403'</w:t>
      </w:r>
    </w:p>
    <w:p w14:paraId="4A97DF93" w14:textId="77777777" w:rsidR="00CF34D1" w:rsidRDefault="00CF34D1" w:rsidP="00CF34D1">
      <w:pPr>
        <w:pStyle w:val="PL"/>
      </w:pPr>
      <w:r>
        <w:t xml:space="preserve">        '404':</w:t>
      </w:r>
    </w:p>
    <w:p w14:paraId="3F68F999" w14:textId="77777777" w:rsidR="00CF34D1" w:rsidRDefault="00CF34D1" w:rsidP="00CF34D1">
      <w:pPr>
        <w:pStyle w:val="PL"/>
      </w:pPr>
      <w:r>
        <w:t xml:space="preserve">          $ref: 'TS29122_CommonData.yaml#/components/responses/404'</w:t>
      </w:r>
    </w:p>
    <w:p w14:paraId="393C2B57" w14:textId="77777777" w:rsidR="00CF34D1" w:rsidRDefault="00CF34D1" w:rsidP="00CF34D1">
      <w:pPr>
        <w:pStyle w:val="PL"/>
      </w:pPr>
      <w:r>
        <w:t xml:space="preserve">        '411':</w:t>
      </w:r>
    </w:p>
    <w:p w14:paraId="54576A64" w14:textId="77777777" w:rsidR="00CF34D1" w:rsidRDefault="00CF34D1" w:rsidP="00CF34D1">
      <w:pPr>
        <w:pStyle w:val="PL"/>
      </w:pPr>
      <w:r>
        <w:t xml:space="preserve">          $ref: 'TS29122_CommonData.yaml#/components/responses/411'</w:t>
      </w:r>
    </w:p>
    <w:p w14:paraId="38996A9A" w14:textId="77777777" w:rsidR="00CF34D1" w:rsidRDefault="00CF34D1" w:rsidP="00CF34D1">
      <w:pPr>
        <w:pStyle w:val="PL"/>
      </w:pPr>
      <w:r>
        <w:t xml:space="preserve">        '413':</w:t>
      </w:r>
    </w:p>
    <w:p w14:paraId="709B5B7A" w14:textId="77777777" w:rsidR="00CF34D1" w:rsidRDefault="00CF34D1" w:rsidP="00CF34D1">
      <w:pPr>
        <w:pStyle w:val="PL"/>
      </w:pPr>
      <w:r>
        <w:t xml:space="preserve">          $ref: 'TS29122_CommonData.yaml#/components/responses/413'</w:t>
      </w:r>
    </w:p>
    <w:p w14:paraId="131146BE" w14:textId="77777777" w:rsidR="00CF34D1" w:rsidRDefault="00CF34D1" w:rsidP="00CF34D1">
      <w:pPr>
        <w:pStyle w:val="PL"/>
      </w:pPr>
      <w:r>
        <w:t xml:space="preserve">        '415':</w:t>
      </w:r>
    </w:p>
    <w:p w14:paraId="18D39E66" w14:textId="77777777" w:rsidR="00CF34D1" w:rsidRDefault="00CF34D1" w:rsidP="00CF34D1">
      <w:pPr>
        <w:pStyle w:val="PL"/>
      </w:pPr>
      <w:r>
        <w:t xml:space="preserve">          $ref: 'TS29122_CommonData.yaml#/components/responses/415'</w:t>
      </w:r>
    </w:p>
    <w:p w14:paraId="09706B73" w14:textId="77777777" w:rsidR="00CF34D1" w:rsidRDefault="00CF34D1" w:rsidP="00CF34D1">
      <w:pPr>
        <w:pStyle w:val="PL"/>
      </w:pPr>
      <w:r>
        <w:t xml:space="preserve">        '429':</w:t>
      </w:r>
    </w:p>
    <w:p w14:paraId="38D6DDB0" w14:textId="77777777" w:rsidR="00CF34D1" w:rsidRDefault="00CF34D1" w:rsidP="00CF34D1">
      <w:pPr>
        <w:pStyle w:val="PL"/>
      </w:pPr>
      <w:r>
        <w:t xml:space="preserve">          $ref: 'TS29122_CommonData.yaml#/components/responses/429'</w:t>
      </w:r>
    </w:p>
    <w:p w14:paraId="26038AA5" w14:textId="77777777" w:rsidR="00CF34D1" w:rsidRDefault="00CF34D1" w:rsidP="00CF34D1">
      <w:pPr>
        <w:pStyle w:val="PL"/>
      </w:pPr>
      <w:r>
        <w:t xml:space="preserve">        '500':</w:t>
      </w:r>
    </w:p>
    <w:p w14:paraId="70EAB062" w14:textId="77777777" w:rsidR="00CF34D1" w:rsidRDefault="00CF34D1" w:rsidP="00CF34D1">
      <w:pPr>
        <w:pStyle w:val="PL"/>
      </w:pPr>
      <w:r>
        <w:t xml:space="preserve">          $ref: 'TS29122_CommonData.yaml#/components/responses/500'</w:t>
      </w:r>
    </w:p>
    <w:p w14:paraId="767D94A3" w14:textId="77777777" w:rsidR="00CF34D1" w:rsidRDefault="00CF34D1" w:rsidP="00CF34D1">
      <w:pPr>
        <w:pStyle w:val="PL"/>
      </w:pPr>
      <w:r>
        <w:t xml:space="preserve">        '503':</w:t>
      </w:r>
    </w:p>
    <w:p w14:paraId="4ABC26ED" w14:textId="77777777" w:rsidR="00CF34D1" w:rsidRDefault="00CF34D1" w:rsidP="00CF34D1">
      <w:pPr>
        <w:pStyle w:val="PL"/>
      </w:pPr>
      <w:r>
        <w:t xml:space="preserve">          $ref: 'TS29122_CommonData.yaml#/components/responses/503'</w:t>
      </w:r>
    </w:p>
    <w:p w14:paraId="2F2E39BA" w14:textId="77777777" w:rsidR="00CF34D1" w:rsidRDefault="00CF34D1" w:rsidP="00CF34D1">
      <w:pPr>
        <w:pStyle w:val="PL"/>
      </w:pPr>
      <w:r>
        <w:t xml:space="preserve">        default:</w:t>
      </w:r>
    </w:p>
    <w:p w14:paraId="1B695011" w14:textId="77777777" w:rsidR="00CF34D1" w:rsidRDefault="00CF34D1" w:rsidP="00CF34D1">
      <w:pPr>
        <w:pStyle w:val="PL"/>
      </w:pPr>
      <w:r>
        <w:t xml:space="preserve">          $ref: 'TS29122_CommonData.yaml#/components/responses/default'</w:t>
      </w:r>
    </w:p>
    <w:p w14:paraId="32315832" w14:textId="77777777" w:rsidR="00CF34D1" w:rsidRDefault="00CF34D1" w:rsidP="00CF34D1">
      <w:pPr>
        <w:pStyle w:val="PL"/>
      </w:pPr>
    </w:p>
    <w:p w14:paraId="2A113C99" w14:textId="77777777" w:rsidR="00CF34D1" w:rsidRDefault="00CF34D1" w:rsidP="00CF34D1">
      <w:pPr>
        <w:pStyle w:val="PL"/>
      </w:pPr>
      <w:r>
        <w:t xml:space="preserve">    delete:</w:t>
      </w:r>
    </w:p>
    <w:p w14:paraId="724E8987" w14:textId="77777777" w:rsidR="00CF34D1" w:rsidRDefault="00CF34D1" w:rsidP="00CF34D1">
      <w:pPr>
        <w:pStyle w:val="PL"/>
      </w:pPr>
      <w:r>
        <w:t xml:space="preserve">      summary: Deletes an already existing subscription</w:t>
      </w:r>
    </w:p>
    <w:p w14:paraId="49FEF8FA" w14:textId="77777777" w:rsidR="00CF34D1" w:rsidRDefault="00CF34D1" w:rsidP="00CF34D1">
      <w:pPr>
        <w:pStyle w:val="PL"/>
      </w:pPr>
      <w:r>
        <w:t xml:space="preserve">      tags:</w:t>
      </w:r>
    </w:p>
    <w:p w14:paraId="55A26F41" w14:textId="77777777" w:rsidR="00CF34D1" w:rsidRDefault="00CF34D1" w:rsidP="00CF34D1">
      <w:pPr>
        <w:pStyle w:val="PL"/>
      </w:pPr>
      <w:r>
        <w:t xml:space="preserve">        - AsSessionWithQoS API Subscription level DELETE Operation</w:t>
      </w:r>
    </w:p>
    <w:p w14:paraId="5392E1AF" w14:textId="77777777" w:rsidR="00CF34D1" w:rsidRDefault="00CF34D1" w:rsidP="00CF34D1">
      <w:pPr>
        <w:pStyle w:val="PL"/>
      </w:pPr>
      <w:r>
        <w:t xml:space="preserve">      parameters:</w:t>
      </w:r>
    </w:p>
    <w:p w14:paraId="44E8E4F2" w14:textId="77777777" w:rsidR="00CF34D1" w:rsidRDefault="00CF34D1" w:rsidP="00CF34D1">
      <w:pPr>
        <w:pStyle w:val="PL"/>
      </w:pPr>
      <w:r>
        <w:t xml:space="preserve">        - name: scsAsId</w:t>
      </w:r>
    </w:p>
    <w:p w14:paraId="35A3E0BF" w14:textId="77777777" w:rsidR="00CF34D1" w:rsidRDefault="00CF34D1" w:rsidP="00CF34D1">
      <w:pPr>
        <w:pStyle w:val="PL"/>
      </w:pPr>
      <w:r>
        <w:t xml:space="preserve">          in: path</w:t>
      </w:r>
    </w:p>
    <w:p w14:paraId="6AF1C824" w14:textId="77777777" w:rsidR="00CF34D1" w:rsidRDefault="00CF34D1" w:rsidP="00CF34D1">
      <w:pPr>
        <w:pStyle w:val="PL"/>
      </w:pPr>
      <w:r>
        <w:t xml:space="preserve">          description: Identifier of the SCS/AS</w:t>
      </w:r>
    </w:p>
    <w:p w14:paraId="5897F53A" w14:textId="77777777" w:rsidR="00CF34D1" w:rsidRDefault="00CF34D1" w:rsidP="00CF34D1">
      <w:pPr>
        <w:pStyle w:val="PL"/>
      </w:pPr>
      <w:r>
        <w:t xml:space="preserve">          required: true</w:t>
      </w:r>
    </w:p>
    <w:p w14:paraId="58A79E7E" w14:textId="77777777" w:rsidR="00CF34D1" w:rsidRDefault="00CF34D1" w:rsidP="00CF34D1">
      <w:pPr>
        <w:pStyle w:val="PL"/>
      </w:pPr>
      <w:r>
        <w:t xml:space="preserve">          schema:</w:t>
      </w:r>
    </w:p>
    <w:p w14:paraId="31781B3F" w14:textId="77777777" w:rsidR="00CF34D1" w:rsidRDefault="00CF34D1" w:rsidP="00CF34D1">
      <w:pPr>
        <w:pStyle w:val="PL"/>
      </w:pPr>
      <w:r>
        <w:t xml:space="preserve">            type: string</w:t>
      </w:r>
    </w:p>
    <w:p w14:paraId="67BA00B3" w14:textId="77777777" w:rsidR="00CF34D1" w:rsidRDefault="00CF34D1" w:rsidP="00CF34D1">
      <w:pPr>
        <w:pStyle w:val="PL"/>
      </w:pPr>
      <w:r>
        <w:lastRenderedPageBreak/>
        <w:t xml:space="preserve">        - name: subscriptionId</w:t>
      </w:r>
    </w:p>
    <w:p w14:paraId="65B9B16F" w14:textId="77777777" w:rsidR="00CF34D1" w:rsidRDefault="00CF34D1" w:rsidP="00CF34D1">
      <w:pPr>
        <w:pStyle w:val="PL"/>
      </w:pPr>
      <w:r>
        <w:t xml:space="preserve">          in: path</w:t>
      </w:r>
    </w:p>
    <w:p w14:paraId="1FD8EA6F" w14:textId="77777777" w:rsidR="00CF34D1" w:rsidRDefault="00CF34D1" w:rsidP="00CF34D1">
      <w:pPr>
        <w:pStyle w:val="PL"/>
      </w:pPr>
      <w:r>
        <w:t xml:space="preserve">          description: Identifier of the subscription resource</w:t>
      </w:r>
    </w:p>
    <w:p w14:paraId="5FA66882" w14:textId="77777777" w:rsidR="00CF34D1" w:rsidRDefault="00CF34D1" w:rsidP="00CF34D1">
      <w:pPr>
        <w:pStyle w:val="PL"/>
      </w:pPr>
      <w:r>
        <w:t xml:space="preserve">          required: true</w:t>
      </w:r>
    </w:p>
    <w:p w14:paraId="0E04284F" w14:textId="77777777" w:rsidR="00CF34D1" w:rsidRDefault="00CF34D1" w:rsidP="00CF34D1">
      <w:pPr>
        <w:pStyle w:val="PL"/>
      </w:pPr>
      <w:r>
        <w:t xml:space="preserve">          schema:</w:t>
      </w:r>
    </w:p>
    <w:p w14:paraId="508B1373" w14:textId="77777777" w:rsidR="00CF34D1" w:rsidRDefault="00CF34D1" w:rsidP="00CF34D1">
      <w:pPr>
        <w:pStyle w:val="PL"/>
      </w:pPr>
      <w:r>
        <w:t xml:space="preserve">            type: string</w:t>
      </w:r>
    </w:p>
    <w:p w14:paraId="0275F7D3" w14:textId="77777777" w:rsidR="00CF34D1" w:rsidRDefault="00CF34D1" w:rsidP="00CF34D1">
      <w:pPr>
        <w:pStyle w:val="PL"/>
      </w:pPr>
      <w:r>
        <w:t xml:space="preserve">      responses:</w:t>
      </w:r>
    </w:p>
    <w:p w14:paraId="02B1135A" w14:textId="77777777" w:rsidR="00CF34D1" w:rsidRDefault="00CF34D1" w:rsidP="00CF34D1">
      <w:pPr>
        <w:pStyle w:val="PL"/>
      </w:pPr>
      <w:r>
        <w:t xml:space="preserve">        '204':</w:t>
      </w:r>
    </w:p>
    <w:p w14:paraId="5E4011ED" w14:textId="77777777" w:rsidR="00CF34D1" w:rsidRDefault="00CF34D1" w:rsidP="00CF34D1">
      <w:pPr>
        <w:pStyle w:val="PL"/>
        <w:rPr>
          <w:lang w:eastAsia="zh-CN"/>
        </w:rPr>
      </w:pPr>
      <w:r>
        <w:t xml:space="preserve">          description: No Content (Successful deletion of the existing subscription)</w:t>
      </w:r>
    </w:p>
    <w:p w14:paraId="5AFCA4B5" w14:textId="77777777" w:rsidR="00CF34D1" w:rsidRDefault="00CF34D1" w:rsidP="00CF34D1">
      <w:pPr>
        <w:pStyle w:val="PL"/>
      </w:pPr>
      <w:r>
        <w:t xml:space="preserve">        '200':</w:t>
      </w:r>
    </w:p>
    <w:p w14:paraId="2947905E" w14:textId="77777777" w:rsidR="00CF34D1" w:rsidRDefault="00CF34D1" w:rsidP="00CF34D1">
      <w:pPr>
        <w:pStyle w:val="PL"/>
      </w:pPr>
      <w:r>
        <w:t xml:space="preserve">          description: OK (Successful deletion of the existing subscription)</w:t>
      </w:r>
    </w:p>
    <w:p w14:paraId="397A2D1B" w14:textId="77777777" w:rsidR="00CF34D1" w:rsidRDefault="00CF34D1" w:rsidP="00CF34D1">
      <w:pPr>
        <w:pStyle w:val="PL"/>
      </w:pPr>
      <w:r>
        <w:t xml:space="preserve">          content:</w:t>
      </w:r>
    </w:p>
    <w:p w14:paraId="1F213F2D" w14:textId="77777777" w:rsidR="00CF34D1" w:rsidRDefault="00CF34D1" w:rsidP="00CF34D1">
      <w:pPr>
        <w:pStyle w:val="PL"/>
      </w:pPr>
      <w:r>
        <w:t xml:space="preserve">            application/json:</w:t>
      </w:r>
    </w:p>
    <w:p w14:paraId="59815712" w14:textId="77777777" w:rsidR="00CF34D1" w:rsidRDefault="00CF34D1" w:rsidP="00CF34D1">
      <w:pPr>
        <w:pStyle w:val="PL"/>
      </w:pPr>
      <w:r>
        <w:t xml:space="preserve">              schema:</w:t>
      </w:r>
    </w:p>
    <w:p w14:paraId="51F63072" w14:textId="77777777" w:rsidR="00CF34D1" w:rsidRDefault="00CF34D1" w:rsidP="00CF34D1">
      <w:pPr>
        <w:pStyle w:val="PL"/>
      </w:pPr>
      <w:r>
        <w:t xml:space="preserve">                $ref: '#/components/schemas/UserPlaneNotificationData'</w:t>
      </w:r>
    </w:p>
    <w:p w14:paraId="6CAD5642" w14:textId="77777777" w:rsidR="00CF34D1" w:rsidRDefault="00CF34D1" w:rsidP="00CF34D1">
      <w:pPr>
        <w:pStyle w:val="PL"/>
        <w:rPr>
          <w:noProof w:val="0"/>
        </w:rPr>
      </w:pPr>
      <w:r>
        <w:rPr>
          <w:noProof w:val="0"/>
        </w:rPr>
        <w:t xml:space="preserve">        '307':</w:t>
      </w:r>
    </w:p>
    <w:p w14:paraId="50D321CE" w14:textId="77777777" w:rsidR="00CF34D1" w:rsidRDefault="00CF34D1" w:rsidP="00CF34D1">
      <w:pPr>
        <w:pStyle w:val="PL"/>
      </w:pPr>
      <w:r>
        <w:t xml:space="preserve">          $ref: 'TS29122_CommonData.yaml#/components/responses/307'</w:t>
      </w:r>
    </w:p>
    <w:p w14:paraId="4EC4B12E" w14:textId="77777777" w:rsidR="00CF34D1" w:rsidRDefault="00CF34D1" w:rsidP="00CF34D1">
      <w:pPr>
        <w:pStyle w:val="PL"/>
        <w:rPr>
          <w:noProof w:val="0"/>
        </w:rPr>
      </w:pPr>
      <w:r>
        <w:rPr>
          <w:noProof w:val="0"/>
        </w:rPr>
        <w:t xml:space="preserve">        '308':</w:t>
      </w:r>
    </w:p>
    <w:p w14:paraId="6ACE0747" w14:textId="77777777" w:rsidR="00CF34D1" w:rsidRDefault="00CF34D1" w:rsidP="00CF34D1">
      <w:pPr>
        <w:pStyle w:val="PL"/>
      </w:pPr>
      <w:r>
        <w:t xml:space="preserve">          $ref: 'TS29122_CommonData.yaml#/components/responses/308'</w:t>
      </w:r>
    </w:p>
    <w:p w14:paraId="7CFA1943" w14:textId="77777777" w:rsidR="00CF34D1" w:rsidRDefault="00CF34D1" w:rsidP="00CF34D1">
      <w:pPr>
        <w:pStyle w:val="PL"/>
      </w:pPr>
      <w:r>
        <w:t xml:space="preserve">        '400':</w:t>
      </w:r>
    </w:p>
    <w:p w14:paraId="21A823E4" w14:textId="77777777" w:rsidR="00CF34D1" w:rsidRDefault="00CF34D1" w:rsidP="00CF34D1">
      <w:pPr>
        <w:pStyle w:val="PL"/>
      </w:pPr>
      <w:r>
        <w:t xml:space="preserve">          $ref: 'TS29122_CommonData.yaml#/components/responses/400'</w:t>
      </w:r>
    </w:p>
    <w:p w14:paraId="4A75A1BE" w14:textId="77777777" w:rsidR="00CF34D1" w:rsidRDefault="00CF34D1" w:rsidP="00CF34D1">
      <w:pPr>
        <w:pStyle w:val="PL"/>
      </w:pPr>
      <w:r>
        <w:t xml:space="preserve">        '401':</w:t>
      </w:r>
    </w:p>
    <w:p w14:paraId="1DCACD8B" w14:textId="77777777" w:rsidR="00CF34D1" w:rsidRDefault="00CF34D1" w:rsidP="00CF34D1">
      <w:pPr>
        <w:pStyle w:val="PL"/>
      </w:pPr>
      <w:r>
        <w:t xml:space="preserve">          $ref: 'TS29122_CommonData.yaml#/components/responses/401'</w:t>
      </w:r>
    </w:p>
    <w:p w14:paraId="083C06F8" w14:textId="77777777" w:rsidR="00CF34D1" w:rsidRDefault="00CF34D1" w:rsidP="00CF34D1">
      <w:pPr>
        <w:pStyle w:val="PL"/>
      </w:pPr>
      <w:r>
        <w:t xml:space="preserve">        '403':</w:t>
      </w:r>
    </w:p>
    <w:p w14:paraId="01E417C9" w14:textId="77777777" w:rsidR="00CF34D1" w:rsidRDefault="00CF34D1" w:rsidP="00CF34D1">
      <w:pPr>
        <w:pStyle w:val="PL"/>
      </w:pPr>
      <w:r>
        <w:t xml:space="preserve">          $ref: 'TS29122_CommonData.yaml#/components/responses/403'</w:t>
      </w:r>
    </w:p>
    <w:p w14:paraId="26713CA2" w14:textId="77777777" w:rsidR="00CF34D1" w:rsidRDefault="00CF34D1" w:rsidP="00CF34D1">
      <w:pPr>
        <w:pStyle w:val="PL"/>
      </w:pPr>
      <w:r>
        <w:t xml:space="preserve">        '404':</w:t>
      </w:r>
    </w:p>
    <w:p w14:paraId="612FD8AF" w14:textId="77777777" w:rsidR="00CF34D1" w:rsidRDefault="00CF34D1" w:rsidP="00CF34D1">
      <w:pPr>
        <w:pStyle w:val="PL"/>
      </w:pPr>
      <w:r>
        <w:t xml:space="preserve">          $ref: 'TS29122_CommonData.yaml#/components/responses/404'</w:t>
      </w:r>
    </w:p>
    <w:p w14:paraId="0398AD82" w14:textId="77777777" w:rsidR="00CF34D1" w:rsidRDefault="00CF34D1" w:rsidP="00CF34D1">
      <w:pPr>
        <w:pStyle w:val="PL"/>
      </w:pPr>
      <w:r>
        <w:t xml:space="preserve">        '429':</w:t>
      </w:r>
    </w:p>
    <w:p w14:paraId="13451857" w14:textId="77777777" w:rsidR="00CF34D1" w:rsidRDefault="00CF34D1" w:rsidP="00CF34D1">
      <w:pPr>
        <w:pStyle w:val="PL"/>
      </w:pPr>
      <w:r>
        <w:t xml:space="preserve">          $ref: 'TS29122_CommonData.yaml#/components/responses/429'</w:t>
      </w:r>
    </w:p>
    <w:p w14:paraId="5CC3795A" w14:textId="77777777" w:rsidR="00CF34D1" w:rsidRDefault="00CF34D1" w:rsidP="00CF34D1">
      <w:pPr>
        <w:pStyle w:val="PL"/>
      </w:pPr>
      <w:r>
        <w:t xml:space="preserve">        '500':</w:t>
      </w:r>
    </w:p>
    <w:p w14:paraId="521350EE" w14:textId="77777777" w:rsidR="00CF34D1" w:rsidRDefault="00CF34D1" w:rsidP="00CF34D1">
      <w:pPr>
        <w:pStyle w:val="PL"/>
      </w:pPr>
      <w:r>
        <w:t xml:space="preserve">          $ref: 'TS29122_CommonData.yaml#/components/responses/500'</w:t>
      </w:r>
    </w:p>
    <w:p w14:paraId="4A148F21" w14:textId="77777777" w:rsidR="00CF34D1" w:rsidRDefault="00CF34D1" w:rsidP="00CF34D1">
      <w:pPr>
        <w:pStyle w:val="PL"/>
      </w:pPr>
      <w:r>
        <w:t xml:space="preserve">        '503':</w:t>
      </w:r>
    </w:p>
    <w:p w14:paraId="11C3C892" w14:textId="77777777" w:rsidR="00CF34D1" w:rsidRDefault="00CF34D1" w:rsidP="00CF34D1">
      <w:pPr>
        <w:pStyle w:val="PL"/>
      </w:pPr>
      <w:r>
        <w:t xml:space="preserve">          $ref: 'TS29122_CommonData.yaml#/components/responses/503'</w:t>
      </w:r>
    </w:p>
    <w:p w14:paraId="1EF24BE1" w14:textId="77777777" w:rsidR="00CF34D1" w:rsidRDefault="00CF34D1" w:rsidP="00CF34D1">
      <w:pPr>
        <w:pStyle w:val="PL"/>
      </w:pPr>
      <w:r>
        <w:t xml:space="preserve">        default:</w:t>
      </w:r>
    </w:p>
    <w:p w14:paraId="5055AB1D" w14:textId="77777777" w:rsidR="00CF34D1" w:rsidRDefault="00CF34D1" w:rsidP="00CF34D1">
      <w:pPr>
        <w:pStyle w:val="PL"/>
      </w:pPr>
      <w:r>
        <w:t xml:space="preserve">          $ref: 'TS29122_CommonData.yaml#/components/responses/default'</w:t>
      </w:r>
    </w:p>
    <w:p w14:paraId="0192501B" w14:textId="77777777" w:rsidR="00CF34D1" w:rsidRDefault="00CF34D1" w:rsidP="00CF34D1">
      <w:pPr>
        <w:pStyle w:val="PL"/>
      </w:pPr>
      <w:r>
        <w:t>components:</w:t>
      </w:r>
    </w:p>
    <w:p w14:paraId="6517C3BE" w14:textId="77777777" w:rsidR="00CF34D1" w:rsidRDefault="00CF34D1" w:rsidP="00CF34D1">
      <w:pPr>
        <w:pStyle w:val="PL"/>
        <w:rPr>
          <w:lang w:val="en-US"/>
        </w:rPr>
      </w:pPr>
      <w:r>
        <w:rPr>
          <w:lang w:val="en-US"/>
        </w:rPr>
        <w:t xml:space="preserve">  securitySchemes:</w:t>
      </w:r>
    </w:p>
    <w:p w14:paraId="5BBD491B" w14:textId="77777777" w:rsidR="00CF34D1" w:rsidRDefault="00CF34D1" w:rsidP="00CF34D1">
      <w:pPr>
        <w:pStyle w:val="PL"/>
        <w:rPr>
          <w:lang w:val="en-US"/>
        </w:rPr>
      </w:pPr>
      <w:r>
        <w:rPr>
          <w:lang w:val="en-US"/>
        </w:rPr>
        <w:t xml:space="preserve">    oAuth2ClientCredentials:</w:t>
      </w:r>
    </w:p>
    <w:p w14:paraId="07AA8A7F" w14:textId="77777777" w:rsidR="00CF34D1" w:rsidRDefault="00CF34D1" w:rsidP="00CF34D1">
      <w:pPr>
        <w:pStyle w:val="PL"/>
        <w:rPr>
          <w:lang w:val="en-US"/>
        </w:rPr>
      </w:pPr>
      <w:r>
        <w:rPr>
          <w:lang w:val="en-US"/>
        </w:rPr>
        <w:t xml:space="preserve">      type: oauth2</w:t>
      </w:r>
    </w:p>
    <w:p w14:paraId="348FDD04" w14:textId="77777777" w:rsidR="00CF34D1" w:rsidRDefault="00CF34D1" w:rsidP="00CF34D1">
      <w:pPr>
        <w:pStyle w:val="PL"/>
        <w:rPr>
          <w:lang w:val="en-US"/>
        </w:rPr>
      </w:pPr>
      <w:r>
        <w:rPr>
          <w:lang w:val="en-US"/>
        </w:rPr>
        <w:t xml:space="preserve">      flows:</w:t>
      </w:r>
    </w:p>
    <w:p w14:paraId="0E1EA2BF" w14:textId="77777777" w:rsidR="00CF34D1" w:rsidRDefault="00CF34D1" w:rsidP="00CF34D1">
      <w:pPr>
        <w:pStyle w:val="PL"/>
        <w:rPr>
          <w:lang w:val="en-US"/>
        </w:rPr>
      </w:pPr>
      <w:r>
        <w:rPr>
          <w:lang w:val="en-US"/>
        </w:rPr>
        <w:t xml:space="preserve">        clientCredentials:</w:t>
      </w:r>
    </w:p>
    <w:p w14:paraId="48562705" w14:textId="77777777" w:rsidR="00CF34D1" w:rsidRDefault="00CF34D1" w:rsidP="00CF34D1">
      <w:pPr>
        <w:pStyle w:val="PL"/>
        <w:rPr>
          <w:lang w:val="en-US"/>
        </w:rPr>
      </w:pPr>
      <w:r>
        <w:rPr>
          <w:lang w:val="en-US"/>
        </w:rPr>
        <w:t xml:space="preserve">          tokenUrl: '{tokenUrl}'</w:t>
      </w:r>
    </w:p>
    <w:p w14:paraId="2C23B60C" w14:textId="77777777" w:rsidR="00CF34D1" w:rsidRDefault="00CF34D1" w:rsidP="00CF34D1">
      <w:pPr>
        <w:pStyle w:val="PL"/>
        <w:rPr>
          <w:lang w:val="en-US"/>
        </w:rPr>
      </w:pPr>
      <w:r>
        <w:rPr>
          <w:lang w:val="en-US"/>
        </w:rPr>
        <w:t xml:space="preserve">          scopes: {}</w:t>
      </w:r>
    </w:p>
    <w:p w14:paraId="710BABEB" w14:textId="77777777" w:rsidR="00CF34D1" w:rsidRDefault="00CF34D1" w:rsidP="00CF34D1">
      <w:pPr>
        <w:pStyle w:val="PL"/>
        <w:rPr>
          <w:lang w:eastAsia="zh-CN"/>
        </w:rPr>
      </w:pPr>
      <w:r>
        <w:t xml:space="preserve">  schemas:</w:t>
      </w:r>
    </w:p>
    <w:p w14:paraId="67CF5419" w14:textId="77777777" w:rsidR="00CF34D1" w:rsidRDefault="00CF34D1" w:rsidP="00CF34D1">
      <w:pPr>
        <w:pStyle w:val="PL"/>
      </w:pPr>
      <w:r>
        <w:t xml:space="preserve">    AsSessionWithQoSSubscription:</w:t>
      </w:r>
    </w:p>
    <w:p w14:paraId="17DA3B7F" w14:textId="77777777" w:rsidR="00CF34D1" w:rsidRDefault="00CF34D1" w:rsidP="00CF34D1">
      <w:pPr>
        <w:pStyle w:val="PL"/>
      </w:pPr>
      <w:r>
        <w:t xml:space="preserve">      type: object</w:t>
      </w:r>
    </w:p>
    <w:p w14:paraId="2A2926A5" w14:textId="77777777" w:rsidR="00CF34D1" w:rsidRDefault="00CF34D1" w:rsidP="00CF34D1">
      <w:pPr>
        <w:pStyle w:val="PL"/>
      </w:pPr>
      <w:r>
        <w:t xml:space="preserve">      properties:</w:t>
      </w:r>
    </w:p>
    <w:p w14:paraId="07BC4191" w14:textId="77777777" w:rsidR="00CF34D1" w:rsidRDefault="00CF34D1" w:rsidP="00CF34D1">
      <w:pPr>
        <w:pStyle w:val="PL"/>
      </w:pPr>
      <w:r>
        <w:t xml:space="preserve">        self:</w:t>
      </w:r>
    </w:p>
    <w:p w14:paraId="5C2BFEF0" w14:textId="77777777" w:rsidR="00CF34D1" w:rsidRDefault="00CF34D1" w:rsidP="00CF34D1">
      <w:pPr>
        <w:pStyle w:val="PL"/>
      </w:pPr>
      <w:r>
        <w:t xml:space="preserve">          $ref: 'TS29122_CommonData.yaml#/components/schemas/Link'</w:t>
      </w:r>
    </w:p>
    <w:p w14:paraId="1EE01DEC" w14:textId="77777777" w:rsidR="00CF34D1" w:rsidRDefault="00CF34D1" w:rsidP="00CF34D1">
      <w:pPr>
        <w:pStyle w:val="PL"/>
      </w:pPr>
      <w:r>
        <w:t xml:space="preserve">        </w:t>
      </w:r>
      <w:r>
        <w:rPr>
          <w:lang w:eastAsia="zh-CN"/>
        </w:rPr>
        <w:t>supportedFeatures</w:t>
      </w:r>
      <w:r>
        <w:t>:</w:t>
      </w:r>
    </w:p>
    <w:p w14:paraId="16E8AD52" w14:textId="77777777" w:rsidR="00CF34D1" w:rsidRDefault="00CF34D1" w:rsidP="00CF34D1">
      <w:pPr>
        <w:pStyle w:val="PL"/>
      </w:pPr>
      <w:r>
        <w:t xml:space="preserve">          $ref: 'TS29571_CommonData.yaml#/components/schemas/</w:t>
      </w:r>
      <w:r>
        <w:rPr>
          <w:lang w:eastAsia="zh-CN"/>
        </w:rPr>
        <w:t>SupportedFeatures</w:t>
      </w:r>
      <w:r>
        <w:t>'</w:t>
      </w:r>
    </w:p>
    <w:p w14:paraId="774DDA4F" w14:textId="77777777" w:rsidR="00CF34D1" w:rsidRDefault="00CF34D1" w:rsidP="00CF34D1">
      <w:pPr>
        <w:pStyle w:val="PL"/>
      </w:pPr>
      <w:r>
        <w:t xml:space="preserve">        notificationDestination:</w:t>
      </w:r>
    </w:p>
    <w:p w14:paraId="00BCF965" w14:textId="77777777" w:rsidR="00CF34D1" w:rsidRDefault="00CF34D1" w:rsidP="00CF34D1">
      <w:pPr>
        <w:pStyle w:val="PL"/>
      </w:pPr>
      <w:r>
        <w:t xml:space="preserve">          $ref: 'TS29122_CommonData.yaml#/components/schemas/Link'</w:t>
      </w:r>
    </w:p>
    <w:p w14:paraId="6CB8525C" w14:textId="77777777" w:rsidR="00CF34D1" w:rsidRDefault="00CF34D1" w:rsidP="00CF34D1">
      <w:pPr>
        <w:pStyle w:val="PL"/>
      </w:pPr>
      <w:r>
        <w:t xml:space="preserve">        flowInfo:</w:t>
      </w:r>
    </w:p>
    <w:p w14:paraId="763C75E0" w14:textId="77777777" w:rsidR="00CF34D1" w:rsidRDefault="00CF34D1" w:rsidP="00CF34D1">
      <w:pPr>
        <w:pStyle w:val="PL"/>
      </w:pPr>
      <w:r>
        <w:t xml:space="preserve">          type: array</w:t>
      </w:r>
    </w:p>
    <w:p w14:paraId="088311AF" w14:textId="77777777" w:rsidR="00CF34D1" w:rsidRDefault="00CF34D1" w:rsidP="00CF34D1">
      <w:pPr>
        <w:pStyle w:val="PL"/>
      </w:pPr>
      <w:r>
        <w:t xml:space="preserve">          items:</w:t>
      </w:r>
    </w:p>
    <w:p w14:paraId="274A0B11" w14:textId="77777777" w:rsidR="00CF34D1" w:rsidRDefault="00CF34D1" w:rsidP="00CF34D1">
      <w:pPr>
        <w:pStyle w:val="PL"/>
      </w:pPr>
      <w:r>
        <w:t xml:space="preserve">            $ref: 'TS29122_CommonData.yaml#/components/schemas/FlowInfo'</w:t>
      </w:r>
    </w:p>
    <w:p w14:paraId="5E975042" w14:textId="77777777" w:rsidR="00CF34D1" w:rsidRDefault="00CF34D1" w:rsidP="00CF34D1">
      <w:pPr>
        <w:pStyle w:val="PL"/>
      </w:pPr>
      <w:r>
        <w:t xml:space="preserve">          minItems: 1</w:t>
      </w:r>
    </w:p>
    <w:p w14:paraId="6DEEDFF2" w14:textId="77777777" w:rsidR="00CF34D1" w:rsidRDefault="00CF34D1" w:rsidP="00CF34D1">
      <w:pPr>
        <w:pStyle w:val="PL"/>
      </w:pPr>
      <w:r>
        <w:t xml:space="preserve">          description: Describe the data flow which requires QoS.</w:t>
      </w:r>
    </w:p>
    <w:p w14:paraId="00123D4E" w14:textId="77777777" w:rsidR="00CF34D1" w:rsidRDefault="00CF34D1" w:rsidP="00CF34D1">
      <w:pPr>
        <w:pStyle w:val="PL"/>
      </w:pPr>
      <w:r>
        <w:t xml:space="preserve">        ethFlowInfo:</w:t>
      </w:r>
    </w:p>
    <w:p w14:paraId="56C68C83" w14:textId="77777777" w:rsidR="00CF34D1" w:rsidRDefault="00CF34D1" w:rsidP="00CF34D1">
      <w:pPr>
        <w:pStyle w:val="PL"/>
      </w:pPr>
      <w:r>
        <w:t xml:space="preserve">          type: array</w:t>
      </w:r>
    </w:p>
    <w:p w14:paraId="1A0959C1" w14:textId="77777777" w:rsidR="00CF34D1" w:rsidRDefault="00CF34D1" w:rsidP="00CF34D1">
      <w:pPr>
        <w:pStyle w:val="PL"/>
      </w:pPr>
      <w:r>
        <w:t xml:space="preserve">          items:</w:t>
      </w:r>
    </w:p>
    <w:p w14:paraId="73C51242" w14:textId="77777777" w:rsidR="00CF34D1" w:rsidRDefault="00CF34D1" w:rsidP="00CF34D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A5A6350" w14:textId="77777777" w:rsidR="00CF34D1" w:rsidRDefault="00CF34D1" w:rsidP="00CF34D1">
      <w:pPr>
        <w:pStyle w:val="PL"/>
      </w:pPr>
      <w:r>
        <w:t xml:space="preserve">          minItems: 1</w:t>
      </w:r>
    </w:p>
    <w:p w14:paraId="28A0DF49" w14:textId="77777777" w:rsidR="00CF34D1" w:rsidRDefault="00CF34D1" w:rsidP="00CF34D1">
      <w:pPr>
        <w:pStyle w:val="PL"/>
      </w:pPr>
      <w:r>
        <w:t xml:space="preserve">          description: Identifies Ethernet packet flows.</w:t>
      </w:r>
    </w:p>
    <w:p w14:paraId="3EA2CA96" w14:textId="77777777" w:rsidR="00CF34D1" w:rsidRDefault="00CF34D1" w:rsidP="00CF34D1">
      <w:pPr>
        <w:pStyle w:val="PL"/>
      </w:pPr>
      <w:r>
        <w:t xml:space="preserve">        qosReference:</w:t>
      </w:r>
    </w:p>
    <w:p w14:paraId="0642B8E2" w14:textId="77777777" w:rsidR="00CF34D1" w:rsidRDefault="00CF34D1" w:rsidP="00CF34D1">
      <w:pPr>
        <w:pStyle w:val="PL"/>
      </w:pPr>
      <w:r>
        <w:t xml:space="preserve">          type: string</w:t>
      </w:r>
    </w:p>
    <w:p w14:paraId="48BB6827" w14:textId="77777777" w:rsidR="00CF34D1" w:rsidRDefault="00CF34D1" w:rsidP="00CF34D1">
      <w:pPr>
        <w:pStyle w:val="PL"/>
      </w:pPr>
      <w:r>
        <w:t xml:space="preserve">          description: Identifies a pre-defined QoS information</w:t>
      </w:r>
    </w:p>
    <w:p w14:paraId="589786E5" w14:textId="77777777" w:rsidR="00CF34D1" w:rsidRDefault="00CF34D1" w:rsidP="00CF34D1">
      <w:pPr>
        <w:pStyle w:val="PL"/>
      </w:pPr>
      <w:r>
        <w:t xml:space="preserve">        altQoSReferences:</w:t>
      </w:r>
    </w:p>
    <w:p w14:paraId="481EDA27" w14:textId="77777777" w:rsidR="00CF34D1" w:rsidRDefault="00CF34D1" w:rsidP="00CF34D1">
      <w:pPr>
        <w:pStyle w:val="PL"/>
      </w:pPr>
      <w:r>
        <w:t xml:space="preserve">          type: array</w:t>
      </w:r>
    </w:p>
    <w:p w14:paraId="62A3F7A3" w14:textId="77777777" w:rsidR="00CF34D1" w:rsidRDefault="00CF34D1" w:rsidP="00CF34D1">
      <w:pPr>
        <w:pStyle w:val="PL"/>
      </w:pPr>
      <w:r>
        <w:t xml:space="preserve">          items:</w:t>
      </w:r>
    </w:p>
    <w:p w14:paraId="47601084" w14:textId="77777777" w:rsidR="00CF34D1" w:rsidRDefault="00CF34D1" w:rsidP="00CF34D1">
      <w:pPr>
        <w:pStyle w:val="PL"/>
      </w:pPr>
      <w:r>
        <w:t xml:space="preserve">            type: string</w:t>
      </w:r>
    </w:p>
    <w:p w14:paraId="4B666BCC" w14:textId="77777777" w:rsidR="00CF34D1" w:rsidRDefault="00CF34D1" w:rsidP="00CF34D1">
      <w:pPr>
        <w:pStyle w:val="PL"/>
      </w:pPr>
      <w:r>
        <w:t xml:space="preserve">          minItems: 1</w:t>
      </w:r>
    </w:p>
    <w:p w14:paraId="334254C4" w14:textId="77777777" w:rsidR="00CF34D1" w:rsidRDefault="00CF34D1" w:rsidP="00CF34D1">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12BAAD03" w14:textId="77777777" w:rsidR="00CF34D1" w:rsidRDefault="00CF34D1" w:rsidP="00CF34D1">
      <w:pPr>
        <w:pStyle w:val="PL"/>
      </w:pPr>
      <w:r>
        <w:t xml:space="preserve">        disUeNotif:</w:t>
      </w:r>
    </w:p>
    <w:p w14:paraId="1E8BFC59" w14:textId="77777777" w:rsidR="00CF34D1" w:rsidRDefault="00CF34D1" w:rsidP="00CF34D1">
      <w:pPr>
        <w:pStyle w:val="PL"/>
      </w:pPr>
      <w:r>
        <w:t xml:space="preserve">          type: boolean</w:t>
      </w:r>
    </w:p>
    <w:p w14:paraId="7B5C94E8" w14:textId="77777777" w:rsidR="00CF34D1" w:rsidRDefault="00CF34D1" w:rsidP="00CF34D1">
      <w:pPr>
        <w:pStyle w:val="PL"/>
      </w:pPr>
      <w:r>
        <w:t xml:space="preserve">        ueIpv4Addr:</w:t>
      </w:r>
    </w:p>
    <w:p w14:paraId="29C9796D" w14:textId="77777777" w:rsidR="00CF34D1" w:rsidRDefault="00CF34D1" w:rsidP="00CF34D1">
      <w:pPr>
        <w:pStyle w:val="PL"/>
      </w:pPr>
      <w:r>
        <w:lastRenderedPageBreak/>
        <w:t xml:space="preserve">          $ref: 'TS29122_CommonData.yaml#/components/schemas/Ipv4Addr'</w:t>
      </w:r>
    </w:p>
    <w:p w14:paraId="314408DD" w14:textId="77777777" w:rsidR="00CF34D1" w:rsidRDefault="00CF34D1" w:rsidP="00CF34D1">
      <w:pPr>
        <w:pStyle w:val="PL"/>
      </w:pPr>
      <w:r>
        <w:t xml:space="preserve">        ipDomain:</w:t>
      </w:r>
    </w:p>
    <w:p w14:paraId="1A14DDF4" w14:textId="77777777" w:rsidR="00CF34D1" w:rsidRDefault="00CF34D1" w:rsidP="00CF34D1">
      <w:pPr>
        <w:pStyle w:val="PL"/>
      </w:pPr>
      <w:r>
        <w:t xml:space="preserve">          type: string</w:t>
      </w:r>
    </w:p>
    <w:p w14:paraId="2D93A10C" w14:textId="77777777" w:rsidR="00CF34D1" w:rsidRDefault="00CF34D1" w:rsidP="00CF34D1">
      <w:pPr>
        <w:pStyle w:val="PL"/>
      </w:pPr>
      <w:r>
        <w:t xml:space="preserve">        ueIpv6Addr:</w:t>
      </w:r>
    </w:p>
    <w:p w14:paraId="1396272C" w14:textId="77777777" w:rsidR="00CF34D1" w:rsidRDefault="00CF34D1" w:rsidP="00CF34D1">
      <w:pPr>
        <w:pStyle w:val="PL"/>
      </w:pPr>
      <w:r>
        <w:t xml:space="preserve">          $ref: 'TS29122_CommonData.yaml#/components/schemas/Ipv6Addr'</w:t>
      </w:r>
    </w:p>
    <w:p w14:paraId="02698659" w14:textId="77777777" w:rsidR="00CF34D1" w:rsidRDefault="00CF34D1" w:rsidP="00CF34D1">
      <w:pPr>
        <w:pStyle w:val="PL"/>
      </w:pPr>
      <w:r>
        <w:t xml:space="preserve">        macAddr:</w:t>
      </w:r>
    </w:p>
    <w:p w14:paraId="2553C320" w14:textId="77777777" w:rsidR="00CF34D1" w:rsidRDefault="00CF34D1" w:rsidP="00CF34D1">
      <w:pPr>
        <w:pStyle w:val="PL"/>
      </w:pPr>
      <w:r>
        <w:t xml:space="preserve">          $ref: 'TS29571_CommonData.yaml#/components/schemas/</w:t>
      </w:r>
      <w:r>
        <w:rPr>
          <w:lang w:eastAsia="zh-CN"/>
        </w:rPr>
        <w:t>M</w:t>
      </w:r>
      <w:r>
        <w:rPr>
          <w:rFonts w:hint="eastAsia"/>
          <w:lang w:eastAsia="zh-CN"/>
        </w:rPr>
        <w:t>acAddr</w:t>
      </w:r>
      <w:r>
        <w:rPr>
          <w:lang w:eastAsia="zh-CN"/>
        </w:rPr>
        <w:t>48</w:t>
      </w:r>
      <w:r>
        <w:t>'</w:t>
      </w:r>
    </w:p>
    <w:p w14:paraId="19715E59" w14:textId="77777777" w:rsidR="00CF34D1" w:rsidRDefault="00CF34D1" w:rsidP="00CF34D1">
      <w:pPr>
        <w:pStyle w:val="PL"/>
      </w:pPr>
      <w:r>
        <w:t xml:space="preserve">        usageThreshold:</w:t>
      </w:r>
    </w:p>
    <w:p w14:paraId="2D3D3DE5" w14:textId="77777777" w:rsidR="00CF34D1" w:rsidRDefault="00CF34D1" w:rsidP="00CF34D1">
      <w:pPr>
        <w:pStyle w:val="PL"/>
      </w:pPr>
      <w:r>
        <w:t xml:space="preserve">          $ref: 'TS29122_CommonData.yaml#/components/schemas/UsageThreshold'</w:t>
      </w:r>
    </w:p>
    <w:p w14:paraId="217C518F" w14:textId="77777777" w:rsidR="00CF34D1" w:rsidRDefault="00CF34D1" w:rsidP="00CF34D1">
      <w:pPr>
        <w:pStyle w:val="PL"/>
      </w:pPr>
      <w:r>
        <w:t xml:space="preserve">        sponsorInfo:</w:t>
      </w:r>
    </w:p>
    <w:p w14:paraId="3951ACD9" w14:textId="77777777" w:rsidR="00CF34D1" w:rsidRDefault="00CF34D1" w:rsidP="00CF34D1">
      <w:pPr>
        <w:pStyle w:val="PL"/>
      </w:pPr>
      <w:r>
        <w:t xml:space="preserve">          $ref: 'TS29122_CommonData.yaml#/components/schemas/SponsorInformation'</w:t>
      </w:r>
    </w:p>
    <w:p w14:paraId="0D60C8C4" w14:textId="77777777" w:rsidR="00CF34D1" w:rsidRDefault="00CF34D1" w:rsidP="00CF34D1">
      <w:pPr>
        <w:pStyle w:val="PL"/>
      </w:pPr>
      <w:r>
        <w:t xml:space="preserve">        </w:t>
      </w:r>
      <w:r>
        <w:rPr>
          <w:rFonts w:hint="eastAsia"/>
          <w:lang w:eastAsia="zh-CN"/>
        </w:rPr>
        <w:t>qosMon</w:t>
      </w:r>
      <w:r>
        <w:rPr>
          <w:lang w:eastAsia="zh-CN"/>
        </w:rPr>
        <w:t>Info</w:t>
      </w:r>
      <w:r>
        <w:t>:</w:t>
      </w:r>
    </w:p>
    <w:p w14:paraId="5502C910" w14:textId="77777777" w:rsidR="00CF34D1" w:rsidRDefault="00CF34D1" w:rsidP="00CF34D1">
      <w:pPr>
        <w:pStyle w:val="PL"/>
      </w:pPr>
      <w:r>
        <w:t xml:space="preserve">          $ref: '</w:t>
      </w:r>
      <w:r>
        <w:rPr>
          <w:rFonts w:cs="Courier New"/>
          <w:szCs w:val="16"/>
          <w:lang w:val="en-US"/>
        </w:rPr>
        <w:t>#/components/schemas/</w:t>
      </w:r>
      <w:r>
        <w:t>QosMonitoringInformation'</w:t>
      </w:r>
    </w:p>
    <w:p w14:paraId="66E85E0D" w14:textId="77777777" w:rsidR="00CF34D1" w:rsidRDefault="00CF34D1" w:rsidP="00CF34D1">
      <w:pPr>
        <w:pStyle w:val="PL"/>
      </w:pPr>
      <w:r>
        <w:t xml:space="preserve">        requestTestNotification:</w:t>
      </w:r>
    </w:p>
    <w:p w14:paraId="7B6D007F" w14:textId="77777777" w:rsidR="00CF34D1" w:rsidRDefault="00CF34D1" w:rsidP="00CF34D1">
      <w:pPr>
        <w:pStyle w:val="PL"/>
      </w:pPr>
      <w:r>
        <w:t xml:space="preserve">          type: boolean</w:t>
      </w:r>
    </w:p>
    <w:p w14:paraId="1FB8F7EF" w14:textId="77777777" w:rsidR="00CF34D1" w:rsidRDefault="00CF34D1" w:rsidP="00CF34D1">
      <w:pPr>
        <w:pStyle w:val="PL"/>
      </w:pPr>
      <w:r>
        <w:t xml:space="preserve">          description: Set to true by the SCS/AS to request the SCEF to send a test notification as defined in subclause 5.2.5.3. Set to false or omitted otherwise.</w:t>
      </w:r>
    </w:p>
    <w:p w14:paraId="160C3F9A" w14:textId="77777777" w:rsidR="00CF34D1" w:rsidRDefault="00CF34D1" w:rsidP="00CF34D1">
      <w:pPr>
        <w:pStyle w:val="PL"/>
      </w:pPr>
      <w:r>
        <w:t xml:space="preserve">        websockNotifConfig:</w:t>
      </w:r>
    </w:p>
    <w:p w14:paraId="6EF0BE20" w14:textId="77777777" w:rsidR="00CF34D1" w:rsidRDefault="00CF34D1" w:rsidP="00CF34D1">
      <w:pPr>
        <w:pStyle w:val="PL"/>
      </w:pPr>
      <w:r>
        <w:t xml:space="preserve">          $ref: 'TS29122_CommonData.yaml#/components/schemas/WebsockNotifConfig'</w:t>
      </w:r>
    </w:p>
    <w:p w14:paraId="24BAC0E5" w14:textId="77777777" w:rsidR="00CF34D1" w:rsidRDefault="00CF34D1" w:rsidP="00CF34D1">
      <w:pPr>
        <w:pStyle w:val="PL"/>
      </w:pPr>
      <w:r>
        <w:t xml:space="preserve">      required:</w:t>
      </w:r>
    </w:p>
    <w:p w14:paraId="2B86E0FE" w14:textId="77777777" w:rsidR="00CF34D1" w:rsidRDefault="00CF34D1" w:rsidP="00CF34D1">
      <w:pPr>
        <w:pStyle w:val="PL"/>
      </w:pPr>
      <w:r>
        <w:t xml:space="preserve">        - notificationDestination</w:t>
      </w:r>
    </w:p>
    <w:p w14:paraId="707234E8" w14:textId="77777777" w:rsidR="00CF34D1" w:rsidRDefault="00CF34D1" w:rsidP="00CF34D1">
      <w:pPr>
        <w:pStyle w:val="PL"/>
      </w:pPr>
      <w:r>
        <w:t xml:space="preserve">    AsSessionWithQoSSubscriptionPatch:</w:t>
      </w:r>
    </w:p>
    <w:p w14:paraId="686490CE" w14:textId="77777777" w:rsidR="00CF34D1" w:rsidRDefault="00CF34D1" w:rsidP="00CF34D1">
      <w:pPr>
        <w:pStyle w:val="PL"/>
      </w:pPr>
      <w:r>
        <w:t xml:space="preserve">      type: object</w:t>
      </w:r>
    </w:p>
    <w:p w14:paraId="751417A8" w14:textId="77777777" w:rsidR="00CF34D1" w:rsidRDefault="00CF34D1" w:rsidP="00CF34D1">
      <w:pPr>
        <w:pStyle w:val="PL"/>
      </w:pPr>
      <w:r>
        <w:t xml:space="preserve">      properties:</w:t>
      </w:r>
    </w:p>
    <w:p w14:paraId="1EDC8CA8" w14:textId="77777777" w:rsidR="00CF34D1" w:rsidRDefault="00CF34D1" w:rsidP="00CF34D1">
      <w:pPr>
        <w:pStyle w:val="PL"/>
      </w:pPr>
      <w:r>
        <w:t xml:space="preserve">        flowInfo:</w:t>
      </w:r>
    </w:p>
    <w:p w14:paraId="0E0CCFFE" w14:textId="77777777" w:rsidR="00CF34D1" w:rsidRDefault="00CF34D1" w:rsidP="00CF34D1">
      <w:pPr>
        <w:pStyle w:val="PL"/>
      </w:pPr>
      <w:r>
        <w:t xml:space="preserve">          type: array</w:t>
      </w:r>
    </w:p>
    <w:p w14:paraId="1C93F747" w14:textId="77777777" w:rsidR="00CF34D1" w:rsidRDefault="00CF34D1" w:rsidP="00CF34D1">
      <w:pPr>
        <w:pStyle w:val="PL"/>
      </w:pPr>
      <w:r>
        <w:t xml:space="preserve">          items:</w:t>
      </w:r>
    </w:p>
    <w:p w14:paraId="73821484" w14:textId="77777777" w:rsidR="00CF34D1" w:rsidRDefault="00CF34D1" w:rsidP="00CF34D1">
      <w:pPr>
        <w:pStyle w:val="PL"/>
      </w:pPr>
      <w:r>
        <w:t xml:space="preserve">            $ref: 'TS29122_CommonData.yaml#/components/schemas/FlowInfo'</w:t>
      </w:r>
    </w:p>
    <w:p w14:paraId="6059EEDB" w14:textId="77777777" w:rsidR="00CF34D1" w:rsidRDefault="00CF34D1" w:rsidP="00CF34D1">
      <w:pPr>
        <w:pStyle w:val="PL"/>
      </w:pPr>
      <w:r>
        <w:t xml:space="preserve">          minItems: 1</w:t>
      </w:r>
    </w:p>
    <w:p w14:paraId="752D3EC4" w14:textId="77777777" w:rsidR="00CF34D1" w:rsidRDefault="00CF34D1" w:rsidP="00CF34D1">
      <w:pPr>
        <w:pStyle w:val="PL"/>
      </w:pPr>
      <w:r>
        <w:t xml:space="preserve">          description: Describe the data flow which requires QoS.</w:t>
      </w:r>
    </w:p>
    <w:p w14:paraId="63CDE507" w14:textId="77777777" w:rsidR="00CF34D1" w:rsidRDefault="00CF34D1" w:rsidP="00CF34D1">
      <w:pPr>
        <w:pStyle w:val="PL"/>
      </w:pPr>
      <w:r>
        <w:t xml:space="preserve">        ethFlowInfo:</w:t>
      </w:r>
    </w:p>
    <w:p w14:paraId="6CD8393F" w14:textId="77777777" w:rsidR="00CF34D1" w:rsidRDefault="00CF34D1" w:rsidP="00CF34D1">
      <w:pPr>
        <w:pStyle w:val="PL"/>
      </w:pPr>
      <w:r>
        <w:t xml:space="preserve">          type: array</w:t>
      </w:r>
    </w:p>
    <w:p w14:paraId="3E1921D2" w14:textId="77777777" w:rsidR="00CF34D1" w:rsidRDefault="00CF34D1" w:rsidP="00CF34D1">
      <w:pPr>
        <w:pStyle w:val="PL"/>
      </w:pPr>
      <w:r>
        <w:t xml:space="preserve">          items:</w:t>
      </w:r>
    </w:p>
    <w:p w14:paraId="6533398C" w14:textId="77777777" w:rsidR="00CF34D1" w:rsidRDefault="00CF34D1" w:rsidP="00CF34D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9339BE7" w14:textId="77777777" w:rsidR="00CF34D1" w:rsidRDefault="00CF34D1" w:rsidP="00CF34D1">
      <w:pPr>
        <w:pStyle w:val="PL"/>
      </w:pPr>
      <w:r>
        <w:t xml:space="preserve">          minItems: 1</w:t>
      </w:r>
    </w:p>
    <w:p w14:paraId="4BF0EA46" w14:textId="77777777" w:rsidR="00CF34D1" w:rsidRDefault="00CF34D1" w:rsidP="00CF34D1">
      <w:pPr>
        <w:pStyle w:val="PL"/>
      </w:pPr>
      <w:r>
        <w:t xml:space="preserve">          description: Identifies Ethernet packet flows.</w:t>
      </w:r>
    </w:p>
    <w:p w14:paraId="745854EC" w14:textId="77777777" w:rsidR="00CF34D1" w:rsidRDefault="00CF34D1" w:rsidP="00CF34D1">
      <w:pPr>
        <w:pStyle w:val="PL"/>
      </w:pPr>
      <w:r>
        <w:t xml:space="preserve">        qosReference:</w:t>
      </w:r>
    </w:p>
    <w:p w14:paraId="7BBEC53C" w14:textId="77777777" w:rsidR="00CF34D1" w:rsidRDefault="00CF34D1" w:rsidP="00CF34D1">
      <w:pPr>
        <w:pStyle w:val="PL"/>
      </w:pPr>
      <w:r>
        <w:t xml:space="preserve">          type: string</w:t>
      </w:r>
    </w:p>
    <w:p w14:paraId="60A19764" w14:textId="77777777" w:rsidR="00CF34D1" w:rsidRDefault="00CF34D1" w:rsidP="00CF34D1">
      <w:pPr>
        <w:pStyle w:val="PL"/>
      </w:pPr>
      <w:r>
        <w:t xml:space="preserve">          description: Pre-defined QoS reference</w:t>
      </w:r>
    </w:p>
    <w:p w14:paraId="3239B643" w14:textId="77777777" w:rsidR="00CF34D1" w:rsidRDefault="00CF34D1" w:rsidP="00CF34D1">
      <w:pPr>
        <w:pStyle w:val="PL"/>
      </w:pPr>
      <w:r>
        <w:t xml:space="preserve">        altQoSReferences:</w:t>
      </w:r>
    </w:p>
    <w:p w14:paraId="6B12077F" w14:textId="77777777" w:rsidR="00CF34D1" w:rsidRDefault="00CF34D1" w:rsidP="00CF34D1">
      <w:pPr>
        <w:pStyle w:val="PL"/>
      </w:pPr>
      <w:r>
        <w:t xml:space="preserve">          type: array</w:t>
      </w:r>
    </w:p>
    <w:p w14:paraId="2DB68734" w14:textId="77777777" w:rsidR="00CF34D1" w:rsidRDefault="00CF34D1" w:rsidP="00CF34D1">
      <w:pPr>
        <w:pStyle w:val="PL"/>
      </w:pPr>
      <w:r>
        <w:t xml:space="preserve">          items:</w:t>
      </w:r>
    </w:p>
    <w:p w14:paraId="4E6D974D" w14:textId="77777777" w:rsidR="00CF34D1" w:rsidRDefault="00CF34D1" w:rsidP="00CF34D1">
      <w:pPr>
        <w:pStyle w:val="PL"/>
      </w:pPr>
      <w:r>
        <w:t xml:space="preserve">            type: string</w:t>
      </w:r>
    </w:p>
    <w:p w14:paraId="5D5254C4" w14:textId="77777777" w:rsidR="00CF34D1" w:rsidRDefault="00CF34D1" w:rsidP="00CF34D1">
      <w:pPr>
        <w:pStyle w:val="PL"/>
      </w:pPr>
      <w:r>
        <w:t xml:space="preserve">          minItems: 1</w:t>
      </w:r>
    </w:p>
    <w:p w14:paraId="3A8ABD58" w14:textId="77777777" w:rsidR="00CF34D1" w:rsidRDefault="00CF34D1" w:rsidP="00CF34D1">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778EA026" w14:textId="77777777" w:rsidR="00CF34D1" w:rsidRDefault="00CF34D1" w:rsidP="00CF34D1">
      <w:pPr>
        <w:pStyle w:val="PL"/>
      </w:pPr>
      <w:r>
        <w:t xml:space="preserve">        disUeNotif:</w:t>
      </w:r>
    </w:p>
    <w:p w14:paraId="35A2C113" w14:textId="77777777" w:rsidR="00CF34D1" w:rsidRDefault="00CF34D1" w:rsidP="00CF34D1">
      <w:pPr>
        <w:pStyle w:val="PL"/>
      </w:pPr>
      <w:r>
        <w:t xml:space="preserve">          type: boolean</w:t>
      </w:r>
    </w:p>
    <w:p w14:paraId="3FD5C5B4" w14:textId="77777777" w:rsidR="00CF34D1" w:rsidRDefault="00CF34D1" w:rsidP="00CF34D1">
      <w:pPr>
        <w:pStyle w:val="PL"/>
      </w:pPr>
      <w:r>
        <w:t xml:space="preserve">        usageThreshold:</w:t>
      </w:r>
    </w:p>
    <w:p w14:paraId="070E4F07" w14:textId="77777777" w:rsidR="00CF34D1" w:rsidRDefault="00CF34D1" w:rsidP="00CF34D1">
      <w:pPr>
        <w:pStyle w:val="PL"/>
      </w:pPr>
      <w:r>
        <w:t xml:space="preserve">          $ref: 'TS29122_CommonData.yaml#/components/schemas/UsageThresholdRm'</w:t>
      </w:r>
    </w:p>
    <w:p w14:paraId="4AFA81B4" w14:textId="77777777" w:rsidR="00CF34D1" w:rsidRDefault="00CF34D1" w:rsidP="00CF34D1">
      <w:pPr>
        <w:pStyle w:val="PL"/>
      </w:pPr>
      <w:r>
        <w:t xml:space="preserve">        </w:t>
      </w:r>
      <w:r>
        <w:rPr>
          <w:rFonts w:hint="eastAsia"/>
          <w:lang w:eastAsia="zh-CN"/>
        </w:rPr>
        <w:t>qosMon</w:t>
      </w:r>
      <w:r>
        <w:rPr>
          <w:lang w:eastAsia="zh-CN"/>
        </w:rPr>
        <w:t>Info</w:t>
      </w:r>
      <w:r>
        <w:t>:</w:t>
      </w:r>
    </w:p>
    <w:p w14:paraId="074EBF25" w14:textId="77777777" w:rsidR="00CF34D1" w:rsidRDefault="00CF34D1" w:rsidP="00CF34D1">
      <w:pPr>
        <w:pStyle w:val="PL"/>
        <w:rPr>
          <w:ins w:id="29" w:author="Huawei" w:date="2021-04-26T15:27:00Z"/>
        </w:rPr>
      </w:pPr>
      <w:r>
        <w:t xml:space="preserve">          $ref: '</w:t>
      </w:r>
      <w:r>
        <w:rPr>
          <w:rFonts w:cs="Courier New"/>
          <w:szCs w:val="16"/>
          <w:lang w:val="en-US"/>
        </w:rPr>
        <w:t>#/components/schemas/</w:t>
      </w:r>
      <w:r>
        <w:t>QosMonitoringInformationRm'</w:t>
      </w:r>
    </w:p>
    <w:p w14:paraId="7A718889" w14:textId="77777777" w:rsidR="00CF34D1" w:rsidRDefault="00CF34D1" w:rsidP="00CF34D1">
      <w:pPr>
        <w:pStyle w:val="PL"/>
        <w:rPr>
          <w:ins w:id="30" w:author="Huawei" w:date="2021-04-26T15:27:00Z"/>
        </w:rPr>
      </w:pPr>
      <w:ins w:id="31" w:author="Huawei" w:date="2021-04-26T15:27:00Z">
        <w:r>
          <w:t xml:space="preserve">        notificationDestination:</w:t>
        </w:r>
      </w:ins>
    </w:p>
    <w:p w14:paraId="4D636DA1" w14:textId="5AD6ADB8" w:rsidR="00CF34D1" w:rsidRPr="00CF34D1" w:rsidRDefault="00CF34D1" w:rsidP="00CF34D1">
      <w:pPr>
        <w:pStyle w:val="PL"/>
      </w:pPr>
      <w:ins w:id="32" w:author="Huawei" w:date="2021-04-26T15:27:00Z">
        <w:r>
          <w:t xml:space="preserve">          $ref: 'TS29122_CommonData.yaml#/components/schemas/Link'</w:t>
        </w:r>
      </w:ins>
    </w:p>
    <w:p w14:paraId="73079F5E" w14:textId="77777777" w:rsidR="00CF34D1" w:rsidRDefault="00CF34D1" w:rsidP="00CF34D1">
      <w:pPr>
        <w:pStyle w:val="PL"/>
      </w:pPr>
      <w:r>
        <w:t xml:space="preserve">    QosMonitoringInformation:</w:t>
      </w:r>
    </w:p>
    <w:p w14:paraId="0679CA72" w14:textId="77777777" w:rsidR="00CF34D1" w:rsidRDefault="00CF34D1" w:rsidP="00CF34D1">
      <w:pPr>
        <w:pStyle w:val="PL"/>
      </w:pPr>
      <w:r>
        <w:t xml:space="preserve">      type: object</w:t>
      </w:r>
    </w:p>
    <w:p w14:paraId="09581D1B" w14:textId="77777777" w:rsidR="00CF34D1" w:rsidRDefault="00CF34D1" w:rsidP="00CF34D1">
      <w:pPr>
        <w:pStyle w:val="PL"/>
      </w:pPr>
      <w:r>
        <w:t xml:space="preserve">      properties:</w:t>
      </w:r>
    </w:p>
    <w:p w14:paraId="1461564D" w14:textId="77777777" w:rsidR="00CF34D1" w:rsidRDefault="00CF34D1" w:rsidP="00CF34D1">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reqQosMonParams</w:t>
      </w:r>
      <w:proofErr w:type="spellEnd"/>
      <w:proofErr w:type="gramEnd"/>
      <w:r>
        <w:rPr>
          <w:rFonts w:cs="Courier New"/>
          <w:noProof w:val="0"/>
          <w:szCs w:val="16"/>
        </w:rPr>
        <w:t>:</w:t>
      </w:r>
    </w:p>
    <w:p w14:paraId="75387201" w14:textId="77777777" w:rsidR="00CF34D1" w:rsidRDefault="00CF34D1" w:rsidP="00CF34D1">
      <w:pPr>
        <w:pStyle w:val="PL"/>
      </w:pPr>
      <w:r>
        <w:t xml:space="preserve">          type: array</w:t>
      </w:r>
    </w:p>
    <w:p w14:paraId="117A8CBF" w14:textId="77777777" w:rsidR="00CF34D1" w:rsidRDefault="00CF34D1" w:rsidP="00CF34D1">
      <w:pPr>
        <w:pStyle w:val="PL"/>
        <w:rPr>
          <w:rFonts w:cs="Courier New"/>
          <w:noProof w:val="0"/>
          <w:szCs w:val="16"/>
        </w:rPr>
      </w:pPr>
      <w:r>
        <w:t xml:space="preserve">          items:</w:t>
      </w:r>
    </w:p>
    <w:p w14:paraId="257642F2" w14:textId="77777777" w:rsidR="00CF34D1" w:rsidRDefault="00CF34D1" w:rsidP="00CF34D1">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44F3034C" w14:textId="77777777" w:rsidR="00CF34D1" w:rsidRDefault="00CF34D1" w:rsidP="00CF34D1">
      <w:pPr>
        <w:pStyle w:val="PL"/>
        <w:rPr>
          <w:rFonts w:cs="Courier New"/>
          <w:noProof w:val="0"/>
          <w:szCs w:val="16"/>
        </w:rPr>
      </w:pPr>
      <w:r>
        <w:t xml:space="preserve">          minItems: 1</w:t>
      </w:r>
    </w:p>
    <w:p w14:paraId="39D25C17" w14:textId="77777777" w:rsidR="00CF34D1" w:rsidRDefault="00CF34D1" w:rsidP="00CF34D1">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5623C442" w14:textId="77777777" w:rsidR="00CF34D1" w:rsidRDefault="00CF34D1" w:rsidP="00CF34D1">
      <w:pPr>
        <w:pStyle w:val="PL"/>
      </w:pPr>
      <w:r>
        <w:t xml:space="preserve">          type: array</w:t>
      </w:r>
    </w:p>
    <w:p w14:paraId="352CF304" w14:textId="77777777" w:rsidR="00CF34D1" w:rsidRDefault="00CF34D1" w:rsidP="00CF34D1">
      <w:pPr>
        <w:pStyle w:val="PL"/>
        <w:rPr>
          <w:rFonts w:cs="Courier New"/>
          <w:noProof w:val="0"/>
          <w:szCs w:val="16"/>
        </w:rPr>
      </w:pPr>
      <w:r>
        <w:t xml:space="preserve">          items:</w:t>
      </w:r>
    </w:p>
    <w:p w14:paraId="1873AE88" w14:textId="77777777" w:rsidR="00CF34D1" w:rsidRDefault="00CF34D1" w:rsidP="00CF34D1">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28FB5539" w14:textId="77777777" w:rsidR="00CF34D1" w:rsidRDefault="00CF34D1" w:rsidP="00CF34D1">
      <w:pPr>
        <w:pStyle w:val="PL"/>
      </w:pPr>
      <w:r>
        <w:t xml:space="preserve">          minItems: 1</w:t>
      </w:r>
    </w:p>
    <w:p w14:paraId="4D013FED" w14:textId="77777777" w:rsidR="00CF34D1" w:rsidRDefault="00CF34D1" w:rsidP="00CF34D1">
      <w:pPr>
        <w:pStyle w:val="PL"/>
      </w:pPr>
      <w:r>
        <w:t xml:space="preserve">        </w:t>
      </w:r>
      <w:r>
        <w:rPr>
          <w:lang w:eastAsia="zh-CN"/>
        </w:rPr>
        <w:t>repThreshDl</w:t>
      </w:r>
      <w:r>
        <w:t>:</w:t>
      </w:r>
    </w:p>
    <w:p w14:paraId="43FE473B" w14:textId="77777777" w:rsidR="00CF34D1" w:rsidRDefault="00CF34D1" w:rsidP="00CF34D1">
      <w:pPr>
        <w:pStyle w:val="PL"/>
      </w:pPr>
      <w:r>
        <w:t xml:space="preserve">          $ref: '</w:t>
      </w:r>
      <w:r>
        <w:rPr>
          <w:rFonts w:cs="Courier New"/>
          <w:noProof w:val="0"/>
          <w:szCs w:val="16"/>
        </w:rPr>
        <w:t>TS29571_CommonData.yaml</w:t>
      </w:r>
      <w:r>
        <w:t>#/components/schemas/</w:t>
      </w:r>
      <w:proofErr w:type="spellStart"/>
      <w:r>
        <w:t>Uinteger</w:t>
      </w:r>
      <w:proofErr w:type="spellEnd"/>
      <w:r>
        <w:t>'</w:t>
      </w:r>
    </w:p>
    <w:p w14:paraId="0CFF7E00" w14:textId="77777777" w:rsidR="00CF34D1" w:rsidRDefault="00CF34D1" w:rsidP="00CF34D1">
      <w:pPr>
        <w:pStyle w:val="PL"/>
      </w:pPr>
      <w:r>
        <w:t xml:space="preserve">        </w:t>
      </w:r>
      <w:r>
        <w:rPr>
          <w:lang w:eastAsia="zh-CN"/>
        </w:rPr>
        <w:t>repThreshUl</w:t>
      </w:r>
      <w:r>
        <w:t>:</w:t>
      </w:r>
    </w:p>
    <w:p w14:paraId="40917821" w14:textId="77777777" w:rsidR="00CF34D1" w:rsidRDefault="00CF34D1" w:rsidP="00CF34D1">
      <w:pPr>
        <w:pStyle w:val="PL"/>
      </w:pPr>
      <w:r>
        <w:t xml:space="preserve">          $ref: '</w:t>
      </w:r>
      <w:r>
        <w:rPr>
          <w:rFonts w:cs="Courier New"/>
          <w:noProof w:val="0"/>
          <w:szCs w:val="16"/>
        </w:rPr>
        <w:t>TS29571_CommonData.yaml</w:t>
      </w:r>
      <w:r>
        <w:t>#/components/schemas/</w:t>
      </w:r>
      <w:proofErr w:type="spellStart"/>
      <w:r>
        <w:t>Uinteger</w:t>
      </w:r>
      <w:proofErr w:type="spellEnd"/>
      <w:r>
        <w:t>'</w:t>
      </w:r>
    </w:p>
    <w:p w14:paraId="27BA5152" w14:textId="77777777" w:rsidR="00CF34D1" w:rsidRDefault="00CF34D1" w:rsidP="00CF34D1">
      <w:pPr>
        <w:pStyle w:val="PL"/>
      </w:pPr>
      <w:r>
        <w:t xml:space="preserve">        </w:t>
      </w:r>
      <w:r>
        <w:rPr>
          <w:lang w:eastAsia="zh-CN"/>
        </w:rPr>
        <w:t>repThreshRp</w:t>
      </w:r>
      <w:r>
        <w:t>:</w:t>
      </w:r>
    </w:p>
    <w:p w14:paraId="31CE8DA2" w14:textId="77777777" w:rsidR="00CF34D1" w:rsidRDefault="00CF34D1" w:rsidP="00CF34D1">
      <w:pPr>
        <w:pStyle w:val="PL"/>
      </w:pPr>
      <w:r>
        <w:t xml:space="preserve">          $ref: '</w:t>
      </w:r>
      <w:r>
        <w:rPr>
          <w:rFonts w:cs="Courier New"/>
          <w:noProof w:val="0"/>
          <w:szCs w:val="16"/>
        </w:rPr>
        <w:t>TS29571_CommonData.yaml</w:t>
      </w:r>
      <w:r>
        <w:t>#/components/schemas/</w:t>
      </w:r>
      <w:proofErr w:type="spellStart"/>
      <w:r>
        <w:t>Uinteger</w:t>
      </w:r>
      <w:proofErr w:type="spellEnd"/>
      <w:r>
        <w:t>'</w:t>
      </w:r>
    </w:p>
    <w:p w14:paraId="5C1C4755" w14:textId="77777777" w:rsidR="00CF34D1" w:rsidRDefault="00CF34D1" w:rsidP="00CF34D1">
      <w:pPr>
        <w:pStyle w:val="PL"/>
      </w:pPr>
      <w:r>
        <w:t xml:space="preserve">        waitTime:</w:t>
      </w:r>
    </w:p>
    <w:p w14:paraId="43E96CA8" w14:textId="77777777" w:rsidR="00CF34D1" w:rsidRDefault="00CF34D1" w:rsidP="00CF34D1">
      <w:pPr>
        <w:pStyle w:val="PL"/>
      </w:pPr>
      <w:r>
        <w:t xml:space="preserve">          $ref: '</w:t>
      </w:r>
      <w:r>
        <w:rPr>
          <w:rFonts w:cs="Courier New"/>
          <w:noProof w:val="0"/>
          <w:szCs w:val="16"/>
        </w:rPr>
        <w:t>TS29571_CommonData.yaml</w:t>
      </w:r>
      <w:r>
        <w:t>#/components/schemas/</w:t>
      </w:r>
      <w:proofErr w:type="spellStart"/>
      <w:r>
        <w:t>DurationSec</w:t>
      </w:r>
      <w:proofErr w:type="spellEnd"/>
      <w:r>
        <w:t>'</w:t>
      </w:r>
    </w:p>
    <w:p w14:paraId="6CFA4EA2" w14:textId="77777777" w:rsidR="00CF34D1" w:rsidRDefault="00CF34D1" w:rsidP="00CF34D1">
      <w:pPr>
        <w:pStyle w:val="PL"/>
      </w:pPr>
      <w:r>
        <w:t xml:space="preserve">        repPeriod:</w:t>
      </w:r>
    </w:p>
    <w:p w14:paraId="59A78261" w14:textId="77777777" w:rsidR="00CF34D1" w:rsidRDefault="00CF34D1" w:rsidP="00CF34D1">
      <w:pPr>
        <w:pStyle w:val="PL"/>
      </w:pPr>
      <w:r>
        <w:t xml:space="preserve">          $ref: '</w:t>
      </w:r>
      <w:r>
        <w:rPr>
          <w:rFonts w:cs="Courier New"/>
          <w:noProof w:val="0"/>
          <w:szCs w:val="16"/>
        </w:rPr>
        <w:t>TS29571_CommonData.yaml</w:t>
      </w:r>
      <w:r>
        <w:t>#/components/schemas/</w:t>
      </w:r>
      <w:proofErr w:type="spellStart"/>
      <w:r>
        <w:t>DurationSec</w:t>
      </w:r>
      <w:proofErr w:type="spellEnd"/>
      <w:r>
        <w:t>'</w:t>
      </w:r>
    </w:p>
    <w:p w14:paraId="0A41A1E0" w14:textId="77777777" w:rsidR="00CF34D1" w:rsidRDefault="00CF34D1" w:rsidP="00CF34D1">
      <w:pPr>
        <w:pStyle w:val="PL"/>
      </w:pPr>
      <w:r>
        <w:lastRenderedPageBreak/>
        <w:t xml:space="preserve">      required:</w:t>
      </w:r>
    </w:p>
    <w:p w14:paraId="12EBD1AA" w14:textId="77777777" w:rsidR="00CF34D1" w:rsidRDefault="00CF34D1" w:rsidP="00CF34D1">
      <w:pPr>
        <w:pStyle w:val="PL"/>
      </w:pPr>
      <w:r>
        <w:t xml:space="preserve">        - reqQosMonParams</w:t>
      </w:r>
    </w:p>
    <w:p w14:paraId="7BD71E93" w14:textId="77777777" w:rsidR="00CF34D1" w:rsidRDefault="00CF34D1" w:rsidP="00CF34D1">
      <w:pPr>
        <w:pStyle w:val="PL"/>
      </w:pPr>
      <w:r>
        <w:t xml:space="preserve">        - repFreqs</w:t>
      </w:r>
    </w:p>
    <w:p w14:paraId="06BCF9F9" w14:textId="77777777" w:rsidR="00CF34D1" w:rsidRDefault="00CF34D1" w:rsidP="00CF34D1">
      <w:pPr>
        <w:pStyle w:val="PL"/>
      </w:pPr>
      <w:r>
        <w:t xml:space="preserve">    QosMonitoringInformationRm:</w:t>
      </w:r>
    </w:p>
    <w:p w14:paraId="1ACE6FA5" w14:textId="77777777" w:rsidR="00CF34D1" w:rsidRDefault="00CF34D1" w:rsidP="00CF34D1">
      <w:pPr>
        <w:pStyle w:val="PL"/>
      </w:pPr>
      <w:r>
        <w:t xml:space="preserve">      type: object</w:t>
      </w:r>
    </w:p>
    <w:p w14:paraId="7C9DCA87" w14:textId="77777777" w:rsidR="00CF34D1" w:rsidRDefault="00CF34D1" w:rsidP="00CF34D1">
      <w:pPr>
        <w:pStyle w:val="PL"/>
      </w:pPr>
      <w:r>
        <w:t xml:space="preserve">      properties:</w:t>
      </w:r>
    </w:p>
    <w:p w14:paraId="4C6FA915" w14:textId="77777777" w:rsidR="00CF34D1" w:rsidRDefault="00CF34D1" w:rsidP="00CF34D1">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reqQosMonParams</w:t>
      </w:r>
      <w:proofErr w:type="spellEnd"/>
      <w:proofErr w:type="gramEnd"/>
      <w:r>
        <w:rPr>
          <w:rFonts w:cs="Courier New"/>
          <w:noProof w:val="0"/>
          <w:szCs w:val="16"/>
        </w:rPr>
        <w:t>:</w:t>
      </w:r>
    </w:p>
    <w:p w14:paraId="72B67732" w14:textId="77777777" w:rsidR="00CF34D1" w:rsidRDefault="00CF34D1" w:rsidP="00CF34D1">
      <w:pPr>
        <w:pStyle w:val="PL"/>
      </w:pPr>
      <w:r>
        <w:t xml:space="preserve">          type: array</w:t>
      </w:r>
    </w:p>
    <w:p w14:paraId="5D07C0EF" w14:textId="77777777" w:rsidR="00CF34D1" w:rsidRDefault="00CF34D1" w:rsidP="00CF34D1">
      <w:pPr>
        <w:pStyle w:val="PL"/>
        <w:rPr>
          <w:rFonts w:cs="Courier New"/>
          <w:noProof w:val="0"/>
          <w:szCs w:val="16"/>
        </w:rPr>
      </w:pPr>
      <w:r>
        <w:t xml:space="preserve">          items:</w:t>
      </w:r>
    </w:p>
    <w:p w14:paraId="0D816FC3" w14:textId="77777777" w:rsidR="00CF34D1" w:rsidRDefault="00CF34D1" w:rsidP="00CF34D1">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39A944A3" w14:textId="77777777" w:rsidR="00CF34D1" w:rsidRDefault="00CF34D1" w:rsidP="00CF34D1">
      <w:pPr>
        <w:pStyle w:val="PL"/>
        <w:rPr>
          <w:rFonts w:cs="Courier New"/>
          <w:noProof w:val="0"/>
          <w:szCs w:val="16"/>
        </w:rPr>
      </w:pPr>
      <w:r>
        <w:t xml:space="preserve">          minItems: 1</w:t>
      </w:r>
    </w:p>
    <w:p w14:paraId="2DBAEEEB" w14:textId="77777777" w:rsidR="00CF34D1" w:rsidRDefault="00CF34D1" w:rsidP="00CF34D1">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776C6EB5" w14:textId="77777777" w:rsidR="00CF34D1" w:rsidRDefault="00CF34D1" w:rsidP="00CF34D1">
      <w:pPr>
        <w:pStyle w:val="PL"/>
      </w:pPr>
      <w:r>
        <w:t xml:space="preserve">          type: array</w:t>
      </w:r>
    </w:p>
    <w:p w14:paraId="15DFFE95" w14:textId="77777777" w:rsidR="00CF34D1" w:rsidRDefault="00CF34D1" w:rsidP="00CF34D1">
      <w:pPr>
        <w:pStyle w:val="PL"/>
        <w:rPr>
          <w:rFonts w:cs="Courier New"/>
          <w:noProof w:val="0"/>
          <w:szCs w:val="16"/>
        </w:rPr>
      </w:pPr>
      <w:r>
        <w:t xml:space="preserve">          items:</w:t>
      </w:r>
    </w:p>
    <w:p w14:paraId="4D36521A" w14:textId="77777777" w:rsidR="00CF34D1" w:rsidRDefault="00CF34D1" w:rsidP="00CF34D1">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37F87D39" w14:textId="77777777" w:rsidR="00CF34D1" w:rsidRDefault="00CF34D1" w:rsidP="00CF34D1">
      <w:pPr>
        <w:pStyle w:val="PL"/>
      </w:pPr>
      <w:r>
        <w:t xml:space="preserve">          minItems: 1</w:t>
      </w:r>
    </w:p>
    <w:p w14:paraId="52E8BC03" w14:textId="77777777" w:rsidR="00CF34D1" w:rsidRDefault="00CF34D1" w:rsidP="00CF34D1">
      <w:pPr>
        <w:pStyle w:val="PL"/>
      </w:pPr>
      <w:r>
        <w:t xml:space="preserve">        </w:t>
      </w:r>
      <w:r>
        <w:rPr>
          <w:lang w:eastAsia="zh-CN"/>
        </w:rPr>
        <w:t>repThreshDl</w:t>
      </w:r>
      <w:r>
        <w:t>:</w:t>
      </w:r>
    </w:p>
    <w:p w14:paraId="4581A3CB" w14:textId="77777777" w:rsidR="00CF34D1" w:rsidRDefault="00CF34D1" w:rsidP="00CF34D1">
      <w:pPr>
        <w:pStyle w:val="PL"/>
      </w:pPr>
      <w:r>
        <w:t xml:space="preserve">          $ref: '</w:t>
      </w:r>
      <w:r>
        <w:rPr>
          <w:rFonts w:cs="Courier New"/>
          <w:noProof w:val="0"/>
          <w:szCs w:val="16"/>
        </w:rPr>
        <w:t>TS29571_CommonData.yaml</w:t>
      </w:r>
      <w:r>
        <w:t>#/components/schemas/</w:t>
      </w:r>
      <w:proofErr w:type="spellStart"/>
      <w:r>
        <w:t>UintegerRm</w:t>
      </w:r>
      <w:proofErr w:type="spellEnd"/>
      <w:r>
        <w:t>'</w:t>
      </w:r>
    </w:p>
    <w:p w14:paraId="19758162" w14:textId="77777777" w:rsidR="00CF34D1" w:rsidRDefault="00CF34D1" w:rsidP="00CF34D1">
      <w:pPr>
        <w:pStyle w:val="PL"/>
      </w:pPr>
      <w:r>
        <w:t xml:space="preserve">        </w:t>
      </w:r>
      <w:r>
        <w:rPr>
          <w:lang w:eastAsia="zh-CN"/>
        </w:rPr>
        <w:t>repThreshUl</w:t>
      </w:r>
      <w:r>
        <w:t>:</w:t>
      </w:r>
    </w:p>
    <w:p w14:paraId="4BF14FE3" w14:textId="77777777" w:rsidR="00CF34D1" w:rsidRDefault="00CF34D1" w:rsidP="00CF34D1">
      <w:pPr>
        <w:pStyle w:val="PL"/>
      </w:pPr>
      <w:r>
        <w:t xml:space="preserve">          $ref: '</w:t>
      </w:r>
      <w:r>
        <w:rPr>
          <w:rFonts w:cs="Courier New"/>
          <w:noProof w:val="0"/>
          <w:szCs w:val="16"/>
        </w:rPr>
        <w:t>TS29571_CommonData.yaml</w:t>
      </w:r>
      <w:r>
        <w:t>#/components/schemas/</w:t>
      </w:r>
      <w:proofErr w:type="spellStart"/>
      <w:r>
        <w:t>UintegerRm</w:t>
      </w:r>
      <w:proofErr w:type="spellEnd"/>
      <w:r>
        <w:t>'</w:t>
      </w:r>
    </w:p>
    <w:p w14:paraId="039295A7" w14:textId="77777777" w:rsidR="00CF34D1" w:rsidRDefault="00CF34D1" w:rsidP="00CF34D1">
      <w:pPr>
        <w:pStyle w:val="PL"/>
      </w:pPr>
      <w:r>
        <w:t xml:space="preserve">        </w:t>
      </w:r>
      <w:r>
        <w:rPr>
          <w:lang w:eastAsia="zh-CN"/>
        </w:rPr>
        <w:t>repThreshRp</w:t>
      </w:r>
      <w:r>
        <w:t>:</w:t>
      </w:r>
    </w:p>
    <w:p w14:paraId="2983E782" w14:textId="77777777" w:rsidR="00CF34D1" w:rsidRDefault="00CF34D1" w:rsidP="00CF34D1">
      <w:pPr>
        <w:pStyle w:val="PL"/>
      </w:pPr>
      <w:r>
        <w:t xml:space="preserve">          $ref: '</w:t>
      </w:r>
      <w:r>
        <w:rPr>
          <w:rFonts w:cs="Courier New"/>
          <w:noProof w:val="0"/>
          <w:szCs w:val="16"/>
        </w:rPr>
        <w:t>TS29571_CommonData.yaml</w:t>
      </w:r>
      <w:r>
        <w:t>#/components/schemas/</w:t>
      </w:r>
      <w:proofErr w:type="spellStart"/>
      <w:r>
        <w:t>UintegerRm</w:t>
      </w:r>
      <w:proofErr w:type="spellEnd"/>
      <w:r>
        <w:t>'</w:t>
      </w:r>
    </w:p>
    <w:p w14:paraId="445536C6" w14:textId="77777777" w:rsidR="00CF34D1" w:rsidRDefault="00CF34D1" w:rsidP="00CF34D1">
      <w:pPr>
        <w:pStyle w:val="PL"/>
      </w:pPr>
      <w:r>
        <w:t xml:space="preserve">        waitTime:</w:t>
      </w:r>
    </w:p>
    <w:p w14:paraId="14232DE3" w14:textId="77777777" w:rsidR="00CF34D1" w:rsidRDefault="00CF34D1" w:rsidP="00CF34D1">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24A41CC8" w14:textId="77777777" w:rsidR="00CF34D1" w:rsidRDefault="00CF34D1" w:rsidP="00CF34D1">
      <w:pPr>
        <w:pStyle w:val="PL"/>
      </w:pPr>
      <w:r>
        <w:t xml:space="preserve">        repPeriod:</w:t>
      </w:r>
    </w:p>
    <w:p w14:paraId="46F0EACA" w14:textId="77777777" w:rsidR="00CF34D1" w:rsidRDefault="00CF34D1" w:rsidP="00CF34D1">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236C21D3" w14:textId="77777777" w:rsidR="00CF34D1" w:rsidRDefault="00CF34D1" w:rsidP="00CF34D1">
      <w:pPr>
        <w:pStyle w:val="PL"/>
      </w:pPr>
      <w:r>
        <w:t xml:space="preserve">    QosMonitoringReport:</w:t>
      </w:r>
    </w:p>
    <w:p w14:paraId="065A5859" w14:textId="77777777" w:rsidR="00CF34D1" w:rsidRDefault="00CF34D1" w:rsidP="00CF34D1">
      <w:pPr>
        <w:pStyle w:val="PL"/>
      </w:pPr>
      <w:r>
        <w:t xml:space="preserve">      type: object</w:t>
      </w:r>
    </w:p>
    <w:p w14:paraId="52FC06C1" w14:textId="77777777" w:rsidR="00CF34D1" w:rsidRDefault="00CF34D1" w:rsidP="00CF34D1">
      <w:pPr>
        <w:pStyle w:val="PL"/>
      </w:pPr>
      <w:r>
        <w:t xml:space="preserve">      properties:</w:t>
      </w:r>
    </w:p>
    <w:p w14:paraId="299BEB56" w14:textId="77777777" w:rsidR="00CF34D1" w:rsidRDefault="00CF34D1" w:rsidP="00CF34D1">
      <w:pPr>
        <w:pStyle w:val="PL"/>
      </w:pPr>
      <w:r>
        <w:t xml:space="preserve">        ulDelays:</w:t>
      </w:r>
    </w:p>
    <w:p w14:paraId="5DA0182F" w14:textId="77777777" w:rsidR="00CF34D1" w:rsidRDefault="00CF34D1" w:rsidP="00CF34D1">
      <w:pPr>
        <w:pStyle w:val="PL"/>
      </w:pPr>
      <w:r>
        <w:t xml:space="preserve">          type: array</w:t>
      </w:r>
    </w:p>
    <w:p w14:paraId="61CCAA06" w14:textId="77777777" w:rsidR="00CF34D1" w:rsidRDefault="00CF34D1" w:rsidP="00CF34D1">
      <w:pPr>
        <w:pStyle w:val="PL"/>
      </w:pPr>
      <w:r>
        <w:t xml:space="preserve">          items:</w:t>
      </w:r>
    </w:p>
    <w:p w14:paraId="03A3980D" w14:textId="77777777" w:rsidR="00CF34D1" w:rsidRDefault="00CF34D1" w:rsidP="00CF34D1">
      <w:pPr>
        <w:pStyle w:val="PL"/>
      </w:pPr>
      <w:r>
        <w:t xml:space="preserve">            $ref: '</w:t>
      </w:r>
      <w:r>
        <w:rPr>
          <w:rFonts w:cs="Courier New"/>
          <w:noProof w:val="0"/>
          <w:szCs w:val="16"/>
        </w:rPr>
        <w:t>TS29571_CommonData.yaml</w:t>
      </w:r>
      <w:r>
        <w:t>#/components/schemas/</w:t>
      </w:r>
      <w:proofErr w:type="spellStart"/>
      <w:r>
        <w:t>Uinteger</w:t>
      </w:r>
      <w:proofErr w:type="spellEnd"/>
      <w:r>
        <w:t>'</w:t>
      </w:r>
    </w:p>
    <w:p w14:paraId="360CE578" w14:textId="77777777" w:rsidR="00CF34D1" w:rsidRDefault="00CF34D1" w:rsidP="00CF34D1">
      <w:pPr>
        <w:pStyle w:val="PL"/>
      </w:pPr>
      <w:r>
        <w:t xml:space="preserve">          minItems: 1</w:t>
      </w:r>
    </w:p>
    <w:p w14:paraId="27CBEFA8" w14:textId="77777777" w:rsidR="00CF34D1" w:rsidRDefault="00CF34D1" w:rsidP="00CF34D1">
      <w:pPr>
        <w:pStyle w:val="PL"/>
      </w:pPr>
      <w:r>
        <w:t xml:space="preserve">        dlDelays:</w:t>
      </w:r>
    </w:p>
    <w:p w14:paraId="55B5C94F" w14:textId="77777777" w:rsidR="00CF34D1" w:rsidRDefault="00CF34D1" w:rsidP="00CF34D1">
      <w:pPr>
        <w:pStyle w:val="PL"/>
      </w:pPr>
      <w:r>
        <w:t xml:space="preserve">          type: array</w:t>
      </w:r>
    </w:p>
    <w:p w14:paraId="39F8CE44" w14:textId="77777777" w:rsidR="00CF34D1" w:rsidRDefault="00CF34D1" w:rsidP="00CF34D1">
      <w:pPr>
        <w:pStyle w:val="PL"/>
      </w:pPr>
      <w:r>
        <w:t xml:space="preserve">          items:</w:t>
      </w:r>
    </w:p>
    <w:p w14:paraId="190DD621" w14:textId="77777777" w:rsidR="00CF34D1" w:rsidRDefault="00CF34D1" w:rsidP="00CF34D1">
      <w:pPr>
        <w:pStyle w:val="PL"/>
      </w:pPr>
      <w:r>
        <w:t xml:space="preserve">            $ref: '</w:t>
      </w:r>
      <w:r>
        <w:rPr>
          <w:rFonts w:cs="Courier New"/>
          <w:noProof w:val="0"/>
          <w:szCs w:val="16"/>
        </w:rPr>
        <w:t>TS29571_CommonData.yaml</w:t>
      </w:r>
      <w:r>
        <w:t>#/components/schemas/</w:t>
      </w:r>
      <w:proofErr w:type="spellStart"/>
      <w:r>
        <w:t>Uinteger</w:t>
      </w:r>
      <w:proofErr w:type="spellEnd"/>
      <w:r>
        <w:t>'</w:t>
      </w:r>
    </w:p>
    <w:p w14:paraId="42DC7825" w14:textId="77777777" w:rsidR="00CF34D1" w:rsidRDefault="00CF34D1" w:rsidP="00CF34D1">
      <w:pPr>
        <w:pStyle w:val="PL"/>
      </w:pPr>
      <w:r>
        <w:t xml:space="preserve">          minItems: 1</w:t>
      </w:r>
    </w:p>
    <w:p w14:paraId="1EF9FA36" w14:textId="77777777" w:rsidR="00CF34D1" w:rsidRDefault="00CF34D1" w:rsidP="00CF34D1">
      <w:pPr>
        <w:pStyle w:val="PL"/>
      </w:pPr>
      <w:r>
        <w:t xml:space="preserve">        rtDelays:</w:t>
      </w:r>
    </w:p>
    <w:p w14:paraId="7700AA21" w14:textId="77777777" w:rsidR="00CF34D1" w:rsidRDefault="00CF34D1" w:rsidP="00CF34D1">
      <w:pPr>
        <w:pStyle w:val="PL"/>
      </w:pPr>
      <w:r>
        <w:t xml:space="preserve">          type: array</w:t>
      </w:r>
    </w:p>
    <w:p w14:paraId="6F8B9CE3" w14:textId="77777777" w:rsidR="00CF34D1" w:rsidRDefault="00CF34D1" w:rsidP="00CF34D1">
      <w:pPr>
        <w:pStyle w:val="PL"/>
      </w:pPr>
      <w:r>
        <w:t xml:space="preserve">          items:</w:t>
      </w:r>
    </w:p>
    <w:p w14:paraId="5A0E95B1" w14:textId="77777777" w:rsidR="00CF34D1" w:rsidRDefault="00CF34D1" w:rsidP="00CF34D1">
      <w:pPr>
        <w:pStyle w:val="PL"/>
      </w:pPr>
      <w:r>
        <w:t xml:space="preserve">            $ref: '</w:t>
      </w:r>
      <w:r>
        <w:rPr>
          <w:rFonts w:cs="Courier New"/>
          <w:noProof w:val="0"/>
          <w:szCs w:val="16"/>
        </w:rPr>
        <w:t>TS29571_CommonData.yaml</w:t>
      </w:r>
      <w:r>
        <w:t>#/components/schemas/</w:t>
      </w:r>
      <w:proofErr w:type="spellStart"/>
      <w:r>
        <w:t>Uinteger</w:t>
      </w:r>
      <w:proofErr w:type="spellEnd"/>
      <w:r>
        <w:t>'</w:t>
      </w:r>
    </w:p>
    <w:p w14:paraId="7C91906C" w14:textId="77777777" w:rsidR="00CF34D1" w:rsidRDefault="00CF34D1" w:rsidP="00CF34D1">
      <w:pPr>
        <w:pStyle w:val="PL"/>
      </w:pPr>
      <w:r>
        <w:t xml:space="preserve">          minItems: 1</w:t>
      </w:r>
    </w:p>
    <w:p w14:paraId="775E795D" w14:textId="77777777" w:rsidR="00CF34D1" w:rsidRDefault="00CF34D1" w:rsidP="00CF34D1">
      <w:pPr>
        <w:pStyle w:val="PL"/>
      </w:pPr>
      <w:r>
        <w:t xml:space="preserve">    UserPlaneNotificationData:</w:t>
      </w:r>
    </w:p>
    <w:p w14:paraId="7E62E7FB" w14:textId="77777777" w:rsidR="00CF34D1" w:rsidRDefault="00CF34D1" w:rsidP="00CF34D1">
      <w:pPr>
        <w:pStyle w:val="PL"/>
      </w:pPr>
      <w:r>
        <w:t xml:space="preserve">      type: object</w:t>
      </w:r>
    </w:p>
    <w:p w14:paraId="336A8A7C" w14:textId="77777777" w:rsidR="00CF34D1" w:rsidRDefault="00CF34D1" w:rsidP="00CF34D1">
      <w:pPr>
        <w:pStyle w:val="PL"/>
      </w:pPr>
      <w:r>
        <w:t xml:space="preserve">      properties:</w:t>
      </w:r>
    </w:p>
    <w:p w14:paraId="194F8C18" w14:textId="77777777" w:rsidR="00CF34D1" w:rsidRDefault="00CF34D1" w:rsidP="00CF34D1">
      <w:pPr>
        <w:pStyle w:val="PL"/>
      </w:pPr>
      <w:r>
        <w:t xml:space="preserve">        transaction:</w:t>
      </w:r>
    </w:p>
    <w:p w14:paraId="1BBE2E6B" w14:textId="77777777" w:rsidR="00CF34D1" w:rsidRDefault="00CF34D1" w:rsidP="00CF34D1">
      <w:pPr>
        <w:pStyle w:val="PL"/>
      </w:pPr>
      <w:r>
        <w:t xml:space="preserve">          $ref: 'TS29122_CommonData.yaml#/components/schemas/Link'</w:t>
      </w:r>
    </w:p>
    <w:p w14:paraId="6A076D1A" w14:textId="77777777" w:rsidR="00CF34D1" w:rsidRDefault="00CF34D1" w:rsidP="00CF34D1">
      <w:pPr>
        <w:pStyle w:val="PL"/>
      </w:pPr>
      <w:r>
        <w:t xml:space="preserve">        eventReports:</w:t>
      </w:r>
    </w:p>
    <w:p w14:paraId="39F15B0F" w14:textId="77777777" w:rsidR="00CF34D1" w:rsidRDefault="00CF34D1" w:rsidP="00CF34D1">
      <w:pPr>
        <w:pStyle w:val="PL"/>
      </w:pPr>
      <w:r>
        <w:t xml:space="preserve">          type: array</w:t>
      </w:r>
    </w:p>
    <w:p w14:paraId="7B3F1567" w14:textId="77777777" w:rsidR="00CF34D1" w:rsidRDefault="00CF34D1" w:rsidP="00CF34D1">
      <w:pPr>
        <w:pStyle w:val="PL"/>
      </w:pPr>
      <w:r>
        <w:t xml:space="preserve">          items:</w:t>
      </w:r>
    </w:p>
    <w:p w14:paraId="3E251125" w14:textId="77777777" w:rsidR="00CF34D1" w:rsidRDefault="00CF34D1" w:rsidP="00CF34D1">
      <w:pPr>
        <w:pStyle w:val="PL"/>
      </w:pPr>
      <w:r>
        <w:t xml:space="preserve">            $ref: '#/components/schemas/UserPlaneEventReport'</w:t>
      </w:r>
    </w:p>
    <w:p w14:paraId="2F0F94AE" w14:textId="77777777" w:rsidR="00CF34D1" w:rsidRDefault="00CF34D1" w:rsidP="00CF34D1">
      <w:pPr>
        <w:pStyle w:val="PL"/>
      </w:pPr>
      <w:r>
        <w:t xml:space="preserve">          minItems: 1</w:t>
      </w:r>
    </w:p>
    <w:p w14:paraId="03C7A1B2" w14:textId="77777777" w:rsidR="00CF34D1" w:rsidRDefault="00CF34D1" w:rsidP="00CF34D1">
      <w:pPr>
        <w:pStyle w:val="PL"/>
      </w:pPr>
      <w:r>
        <w:t xml:space="preserve">          description: Contains the reported event and applicable information</w:t>
      </w:r>
    </w:p>
    <w:p w14:paraId="1C92CBE9" w14:textId="77777777" w:rsidR="00CF34D1" w:rsidRDefault="00CF34D1" w:rsidP="00CF34D1">
      <w:pPr>
        <w:pStyle w:val="PL"/>
      </w:pPr>
      <w:r>
        <w:t xml:space="preserve">      required:</w:t>
      </w:r>
    </w:p>
    <w:p w14:paraId="46A55D7F" w14:textId="77777777" w:rsidR="00CF34D1" w:rsidRDefault="00CF34D1" w:rsidP="00CF34D1">
      <w:pPr>
        <w:pStyle w:val="PL"/>
      </w:pPr>
      <w:r>
        <w:t xml:space="preserve">        - transaction</w:t>
      </w:r>
    </w:p>
    <w:p w14:paraId="51009F49" w14:textId="77777777" w:rsidR="00CF34D1" w:rsidRDefault="00CF34D1" w:rsidP="00CF34D1">
      <w:pPr>
        <w:pStyle w:val="PL"/>
      </w:pPr>
      <w:r>
        <w:t xml:space="preserve">        - eventReports</w:t>
      </w:r>
    </w:p>
    <w:p w14:paraId="1FEB9EAB" w14:textId="77777777" w:rsidR="00CF34D1" w:rsidRDefault="00CF34D1" w:rsidP="00CF34D1">
      <w:pPr>
        <w:pStyle w:val="PL"/>
      </w:pPr>
      <w:r>
        <w:t xml:space="preserve">    UserPlaneEventReport:</w:t>
      </w:r>
    </w:p>
    <w:p w14:paraId="2D32D639" w14:textId="77777777" w:rsidR="00CF34D1" w:rsidRDefault="00CF34D1" w:rsidP="00CF34D1">
      <w:pPr>
        <w:pStyle w:val="PL"/>
      </w:pPr>
      <w:r>
        <w:t xml:space="preserve">      type: object</w:t>
      </w:r>
    </w:p>
    <w:p w14:paraId="125102DB" w14:textId="77777777" w:rsidR="00CF34D1" w:rsidRDefault="00CF34D1" w:rsidP="00CF34D1">
      <w:pPr>
        <w:pStyle w:val="PL"/>
      </w:pPr>
      <w:r>
        <w:t xml:space="preserve">      properties:</w:t>
      </w:r>
    </w:p>
    <w:p w14:paraId="48E73D3C" w14:textId="77777777" w:rsidR="00CF34D1" w:rsidRDefault="00CF34D1" w:rsidP="00CF34D1">
      <w:pPr>
        <w:pStyle w:val="PL"/>
      </w:pPr>
      <w:r>
        <w:t xml:space="preserve">        event:</w:t>
      </w:r>
    </w:p>
    <w:p w14:paraId="6A25110B" w14:textId="77777777" w:rsidR="00CF34D1" w:rsidRDefault="00CF34D1" w:rsidP="00CF34D1">
      <w:pPr>
        <w:pStyle w:val="PL"/>
      </w:pPr>
      <w:r>
        <w:t xml:space="preserve">          $ref: '#/components/schemas/UserPlaneEvent'</w:t>
      </w:r>
    </w:p>
    <w:p w14:paraId="2B0BC291" w14:textId="77777777" w:rsidR="00CF34D1" w:rsidRDefault="00CF34D1" w:rsidP="00CF34D1">
      <w:pPr>
        <w:pStyle w:val="PL"/>
      </w:pPr>
      <w:r>
        <w:t xml:space="preserve">        accumulatedUsage:</w:t>
      </w:r>
    </w:p>
    <w:p w14:paraId="7D33F9E8" w14:textId="77777777" w:rsidR="00CF34D1" w:rsidRDefault="00CF34D1" w:rsidP="00CF34D1">
      <w:pPr>
        <w:pStyle w:val="PL"/>
      </w:pPr>
      <w:r>
        <w:t xml:space="preserve">          $ref: 'TS29122_CommonData.yaml#/components/schemas/AccumulatedUsage'</w:t>
      </w:r>
    </w:p>
    <w:p w14:paraId="4E073330" w14:textId="77777777" w:rsidR="00CF34D1" w:rsidRDefault="00CF34D1" w:rsidP="00CF34D1">
      <w:pPr>
        <w:pStyle w:val="PL"/>
      </w:pPr>
      <w:r>
        <w:t xml:space="preserve">        flowIds:</w:t>
      </w:r>
    </w:p>
    <w:p w14:paraId="0543A6A9" w14:textId="77777777" w:rsidR="00CF34D1" w:rsidRDefault="00CF34D1" w:rsidP="00CF34D1">
      <w:pPr>
        <w:pStyle w:val="PL"/>
      </w:pPr>
      <w:r>
        <w:t xml:space="preserve">          type: array</w:t>
      </w:r>
    </w:p>
    <w:p w14:paraId="0F5D5C4B" w14:textId="77777777" w:rsidR="00CF34D1" w:rsidRDefault="00CF34D1" w:rsidP="00CF34D1">
      <w:pPr>
        <w:pStyle w:val="PL"/>
      </w:pPr>
      <w:r>
        <w:t xml:space="preserve">          items:</w:t>
      </w:r>
    </w:p>
    <w:p w14:paraId="0BAA53E2" w14:textId="77777777" w:rsidR="00CF34D1" w:rsidRDefault="00CF34D1" w:rsidP="00CF34D1">
      <w:pPr>
        <w:pStyle w:val="PL"/>
      </w:pPr>
      <w:r>
        <w:t xml:space="preserve">            type: integer</w:t>
      </w:r>
    </w:p>
    <w:p w14:paraId="2060C624" w14:textId="77777777" w:rsidR="00CF34D1" w:rsidRDefault="00CF34D1" w:rsidP="00CF34D1">
      <w:pPr>
        <w:pStyle w:val="PL"/>
      </w:pPr>
      <w:r>
        <w:t xml:space="preserve">          minItems: 1</w:t>
      </w:r>
    </w:p>
    <w:p w14:paraId="3B9E2008" w14:textId="77777777" w:rsidR="00CF34D1" w:rsidRDefault="00CF34D1" w:rsidP="00CF34D1">
      <w:pPr>
        <w:pStyle w:val="PL"/>
      </w:pPr>
      <w:r>
        <w:t xml:space="preserve">          description: Identifies the IP flows that were sent during event subscription</w:t>
      </w:r>
    </w:p>
    <w:p w14:paraId="3C3F9B4A" w14:textId="77777777" w:rsidR="00CF34D1" w:rsidRDefault="00CF34D1" w:rsidP="00CF34D1">
      <w:pPr>
        <w:pStyle w:val="PL"/>
        <w:rPr>
          <w:lang w:eastAsia="zh-CN"/>
        </w:rPr>
      </w:pPr>
      <w:r>
        <w:rPr>
          <w:lang w:eastAsia="zh-CN"/>
        </w:rPr>
        <w:t xml:space="preserve">        appliedQosRef:</w:t>
      </w:r>
    </w:p>
    <w:p w14:paraId="6F352B30" w14:textId="77777777" w:rsidR="00CF34D1" w:rsidRDefault="00CF34D1" w:rsidP="00CF34D1">
      <w:pPr>
        <w:pStyle w:val="PL"/>
        <w:rPr>
          <w:lang w:eastAsia="zh-CN"/>
        </w:rPr>
      </w:pPr>
      <w:r>
        <w:rPr>
          <w:lang w:eastAsia="zh-CN"/>
        </w:rPr>
        <w:t xml:space="preserve">          type: string</w:t>
      </w:r>
    </w:p>
    <w:p w14:paraId="65C6D150" w14:textId="77777777" w:rsidR="00CF34D1" w:rsidRDefault="00CF34D1" w:rsidP="00CF34D1">
      <w:pPr>
        <w:pStyle w:val="PL"/>
      </w:pPr>
      <w:r>
        <w:t xml:space="preserve">          description: </w:t>
      </w:r>
      <w:r>
        <w:rPr>
          <w:lang w:eastAsia="zh-CN"/>
        </w:rPr>
        <w:t>The currently applied QoS reference. Applicable for event</w:t>
      </w:r>
      <w:r>
        <w:t xml:space="preserve"> QOS_NOT_GUARANTEED or SUCCESSFUL_RESOURCES_ALLOCATION.</w:t>
      </w:r>
    </w:p>
    <w:p w14:paraId="1758D417" w14:textId="77777777" w:rsidR="00CF34D1" w:rsidRDefault="00CF34D1" w:rsidP="00CF34D1">
      <w:pPr>
        <w:pStyle w:val="PL"/>
      </w:pPr>
      <w:r>
        <w:t xml:space="preserve">        </w:t>
      </w:r>
      <w:r>
        <w:rPr>
          <w:rFonts w:hint="eastAsia"/>
          <w:lang w:eastAsia="zh-CN"/>
        </w:rPr>
        <w:t>qosMonReport</w:t>
      </w:r>
      <w:r>
        <w:rPr>
          <w:lang w:eastAsia="zh-CN"/>
        </w:rPr>
        <w:t>s</w:t>
      </w:r>
      <w:r>
        <w:t>:</w:t>
      </w:r>
    </w:p>
    <w:p w14:paraId="45CD2AA8" w14:textId="77777777" w:rsidR="00CF34D1" w:rsidRDefault="00CF34D1" w:rsidP="00CF34D1">
      <w:pPr>
        <w:pStyle w:val="PL"/>
      </w:pPr>
      <w:r>
        <w:t xml:space="preserve">          type: array</w:t>
      </w:r>
    </w:p>
    <w:p w14:paraId="6AEA40A0" w14:textId="77777777" w:rsidR="00CF34D1" w:rsidRDefault="00CF34D1" w:rsidP="00CF34D1">
      <w:pPr>
        <w:pStyle w:val="PL"/>
      </w:pPr>
      <w:r>
        <w:lastRenderedPageBreak/>
        <w:t xml:space="preserve">          items:</w:t>
      </w:r>
    </w:p>
    <w:p w14:paraId="37BE32E9" w14:textId="77777777" w:rsidR="00CF34D1" w:rsidRDefault="00CF34D1" w:rsidP="00CF34D1">
      <w:pPr>
        <w:pStyle w:val="PL"/>
      </w:pPr>
      <w:r>
        <w:t xml:space="preserve">            $ref: '</w:t>
      </w:r>
      <w:r>
        <w:rPr>
          <w:rFonts w:cs="Courier New"/>
          <w:szCs w:val="16"/>
          <w:lang w:val="en-US"/>
        </w:rPr>
        <w:t>#/components/schemas/</w:t>
      </w:r>
      <w:r>
        <w:t>QosMonitoringReport'</w:t>
      </w:r>
    </w:p>
    <w:p w14:paraId="16B3E6FE" w14:textId="77777777" w:rsidR="00CF34D1" w:rsidRDefault="00CF34D1" w:rsidP="00CF34D1">
      <w:pPr>
        <w:pStyle w:val="PL"/>
      </w:pPr>
      <w:r>
        <w:t xml:space="preserve">          minItems: 1</w:t>
      </w:r>
    </w:p>
    <w:p w14:paraId="0EB169A8" w14:textId="77777777" w:rsidR="00CF34D1" w:rsidRDefault="00CF34D1" w:rsidP="00CF34D1">
      <w:pPr>
        <w:pStyle w:val="PL"/>
      </w:pPr>
      <w:r>
        <w:t xml:space="preserve">          description: Contains the QoS Monitoring Reporting information</w:t>
      </w:r>
    </w:p>
    <w:p w14:paraId="472EFB2B" w14:textId="77777777" w:rsidR="00CF34D1" w:rsidRDefault="00CF34D1" w:rsidP="00CF34D1">
      <w:pPr>
        <w:pStyle w:val="PL"/>
      </w:pPr>
      <w:r>
        <w:t xml:space="preserve">      required:</w:t>
      </w:r>
    </w:p>
    <w:p w14:paraId="70666FBE" w14:textId="77777777" w:rsidR="00CF34D1" w:rsidRDefault="00CF34D1" w:rsidP="00CF34D1">
      <w:pPr>
        <w:pStyle w:val="PL"/>
      </w:pPr>
      <w:r>
        <w:t xml:space="preserve">        - event</w:t>
      </w:r>
    </w:p>
    <w:p w14:paraId="24D9C509" w14:textId="77777777" w:rsidR="00CF34D1" w:rsidRDefault="00CF34D1" w:rsidP="00CF34D1">
      <w:pPr>
        <w:pStyle w:val="PL"/>
      </w:pPr>
      <w:r>
        <w:t xml:space="preserve">    UserPlaneEvent:</w:t>
      </w:r>
    </w:p>
    <w:p w14:paraId="5168AB3B" w14:textId="77777777" w:rsidR="00CF34D1" w:rsidRDefault="00CF34D1" w:rsidP="00CF34D1">
      <w:pPr>
        <w:pStyle w:val="PL"/>
      </w:pPr>
      <w:r>
        <w:t xml:space="preserve">      anyOf:</w:t>
      </w:r>
    </w:p>
    <w:p w14:paraId="377DE2C8" w14:textId="77777777" w:rsidR="00CF34D1" w:rsidRDefault="00CF34D1" w:rsidP="00CF34D1">
      <w:pPr>
        <w:pStyle w:val="PL"/>
      </w:pPr>
      <w:r>
        <w:t xml:space="preserve">      - type: string</w:t>
      </w:r>
    </w:p>
    <w:p w14:paraId="7371DF28" w14:textId="77777777" w:rsidR="00CF34D1" w:rsidRDefault="00CF34D1" w:rsidP="00CF34D1">
      <w:pPr>
        <w:pStyle w:val="PL"/>
      </w:pPr>
      <w:r>
        <w:t xml:space="preserve">        enum:</w:t>
      </w:r>
    </w:p>
    <w:p w14:paraId="728AECD3" w14:textId="77777777" w:rsidR="00CF34D1" w:rsidRDefault="00CF34D1" w:rsidP="00CF34D1">
      <w:pPr>
        <w:pStyle w:val="PL"/>
      </w:pPr>
      <w:r>
        <w:t xml:space="preserve">          - SESSION_TERMINATION</w:t>
      </w:r>
    </w:p>
    <w:p w14:paraId="56AC5F0D" w14:textId="77777777" w:rsidR="00CF34D1" w:rsidRDefault="00CF34D1" w:rsidP="00CF34D1">
      <w:pPr>
        <w:pStyle w:val="PL"/>
      </w:pPr>
      <w:r>
        <w:t xml:space="preserve">          - LOSS_OF_BEARER</w:t>
      </w:r>
    </w:p>
    <w:p w14:paraId="2DC74E11" w14:textId="77777777" w:rsidR="00CF34D1" w:rsidRDefault="00CF34D1" w:rsidP="00CF34D1">
      <w:pPr>
        <w:pStyle w:val="PL"/>
      </w:pPr>
      <w:r>
        <w:t xml:space="preserve">          - RECOVERY_OF_BEARER</w:t>
      </w:r>
    </w:p>
    <w:p w14:paraId="520A9B92" w14:textId="77777777" w:rsidR="00CF34D1" w:rsidRDefault="00CF34D1" w:rsidP="00CF34D1">
      <w:pPr>
        <w:pStyle w:val="PL"/>
      </w:pPr>
      <w:r>
        <w:t xml:space="preserve">          - RELEASE_OF_BEARER</w:t>
      </w:r>
    </w:p>
    <w:p w14:paraId="7BFF0F1F" w14:textId="77777777" w:rsidR="00CF34D1" w:rsidRDefault="00CF34D1" w:rsidP="00CF34D1">
      <w:pPr>
        <w:pStyle w:val="PL"/>
      </w:pPr>
      <w:r>
        <w:t xml:space="preserve">          - USAGE_REPORT</w:t>
      </w:r>
    </w:p>
    <w:p w14:paraId="02F4055D" w14:textId="77777777" w:rsidR="00CF34D1" w:rsidRDefault="00CF34D1" w:rsidP="00CF34D1">
      <w:pPr>
        <w:pStyle w:val="PL"/>
      </w:pPr>
      <w:r>
        <w:t xml:space="preserve">          - FAILED_RESOURCES_ALLOCATION</w:t>
      </w:r>
    </w:p>
    <w:p w14:paraId="667E5FE1" w14:textId="77777777" w:rsidR="00CF34D1" w:rsidRDefault="00CF34D1" w:rsidP="00CF34D1">
      <w:pPr>
        <w:pStyle w:val="PL"/>
      </w:pPr>
      <w:r>
        <w:t xml:space="preserve">          - QOS_GUARANTEED</w:t>
      </w:r>
    </w:p>
    <w:p w14:paraId="19312331" w14:textId="77777777" w:rsidR="00CF34D1" w:rsidRDefault="00CF34D1" w:rsidP="00CF34D1">
      <w:pPr>
        <w:pStyle w:val="PL"/>
      </w:pPr>
      <w:r>
        <w:t xml:space="preserve">          - QOS_NOT_GUARANTEED</w:t>
      </w:r>
    </w:p>
    <w:p w14:paraId="0D1FE13A" w14:textId="77777777" w:rsidR="00CF34D1" w:rsidRDefault="00CF34D1" w:rsidP="00CF34D1">
      <w:pPr>
        <w:pStyle w:val="PL"/>
      </w:pPr>
      <w:r>
        <w:t xml:space="preserve">          - QOS_MONITORING</w:t>
      </w:r>
    </w:p>
    <w:p w14:paraId="1B101A0E" w14:textId="77777777" w:rsidR="00CF34D1" w:rsidRDefault="00CF34D1" w:rsidP="00CF34D1">
      <w:pPr>
        <w:pStyle w:val="PL"/>
      </w:pPr>
      <w:r>
        <w:t xml:space="preserve">          - SUCCESSFUL_RESOURCES_ALLOCATION</w:t>
      </w:r>
    </w:p>
    <w:p w14:paraId="53C45677" w14:textId="77777777" w:rsidR="00CF34D1" w:rsidRDefault="00CF34D1" w:rsidP="00CF34D1">
      <w:pPr>
        <w:pStyle w:val="PL"/>
      </w:pPr>
      <w:r>
        <w:t xml:space="preserve">      - type: string</w:t>
      </w:r>
    </w:p>
    <w:p w14:paraId="2E35E2BB" w14:textId="77777777" w:rsidR="00CF34D1" w:rsidRDefault="00CF34D1" w:rsidP="00CF34D1">
      <w:pPr>
        <w:pStyle w:val="PL"/>
      </w:pPr>
      <w:r>
        <w:t xml:space="preserve">        description: &gt;</w:t>
      </w:r>
    </w:p>
    <w:p w14:paraId="6447EF0E" w14:textId="77777777" w:rsidR="00CF34D1" w:rsidRDefault="00CF34D1" w:rsidP="00CF34D1">
      <w:pPr>
        <w:pStyle w:val="PL"/>
      </w:pPr>
      <w:r>
        <w:t xml:space="preserve">          This string provides forward-compatibility with future</w:t>
      </w:r>
    </w:p>
    <w:p w14:paraId="36AAE519" w14:textId="77777777" w:rsidR="00CF34D1" w:rsidRDefault="00CF34D1" w:rsidP="00CF34D1">
      <w:pPr>
        <w:pStyle w:val="PL"/>
      </w:pPr>
      <w:r>
        <w:t xml:space="preserve">          extensions to the enumeration but is not used to encode</w:t>
      </w:r>
    </w:p>
    <w:p w14:paraId="5523B0F8" w14:textId="77777777" w:rsidR="00CF34D1" w:rsidRDefault="00CF34D1" w:rsidP="00CF34D1">
      <w:pPr>
        <w:pStyle w:val="PL"/>
      </w:pPr>
      <w:r>
        <w:t xml:space="preserve">          content defined in the present version of this API.</w:t>
      </w:r>
    </w:p>
    <w:p w14:paraId="5548FF79" w14:textId="77777777" w:rsidR="00CF34D1" w:rsidRDefault="00CF34D1" w:rsidP="00CF34D1">
      <w:pPr>
        <w:pStyle w:val="PL"/>
      </w:pPr>
      <w:r>
        <w:t xml:space="preserve">      description: &gt;</w:t>
      </w:r>
    </w:p>
    <w:p w14:paraId="6C7D9594" w14:textId="77777777" w:rsidR="00CF34D1" w:rsidRDefault="00CF34D1" w:rsidP="00CF34D1">
      <w:pPr>
        <w:pStyle w:val="PL"/>
      </w:pPr>
      <w:r>
        <w:t xml:space="preserve">        Possible values are</w:t>
      </w:r>
    </w:p>
    <w:p w14:paraId="28E039B1" w14:textId="77777777" w:rsidR="00CF34D1" w:rsidRDefault="00CF34D1" w:rsidP="00CF34D1">
      <w:pPr>
        <w:pStyle w:val="PL"/>
      </w:pPr>
      <w:r>
        <w:t xml:space="preserve">        - SESSION_TERMINATION: Indicates that Rx session is terminated.</w:t>
      </w:r>
    </w:p>
    <w:p w14:paraId="3D11F692" w14:textId="77777777" w:rsidR="00CF34D1" w:rsidRDefault="00CF34D1" w:rsidP="00CF34D1">
      <w:pPr>
        <w:pStyle w:val="PL"/>
      </w:pPr>
      <w:r>
        <w:t xml:space="preserve">        - LOSS_OF_BEARER : Indicates a loss of a bearer.</w:t>
      </w:r>
    </w:p>
    <w:p w14:paraId="752D0C83" w14:textId="77777777" w:rsidR="00CF34D1" w:rsidRDefault="00CF34D1" w:rsidP="00CF34D1">
      <w:pPr>
        <w:pStyle w:val="PL"/>
      </w:pPr>
      <w:r>
        <w:t xml:space="preserve">        - RECOVERY_OF_BEARER: Indicates a recovery of a bearer.</w:t>
      </w:r>
    </w:p>
    <w:p w14:paraId="5C45F6BF" w14:textId="77777777" w:rsidR="00CF34D1" w:rsidRDefault="00CF34D1" w:rsidP="00CF34D1">
      <w:pPr>
        <w:pStyle w:val="PL"/>
      </w:pPr>
      <w:r>
        <w:t xml:space="preserve">        - RELEASE_OF_BEARER: Indicates a release of a bearer.</w:t>
      </w:r>
    </w:p>
    <w:p w14:paraId="0317F2A7" w14:textId="77777777" w:rsidR="00CF34D1" w:rsidRDefault="00CF34D1" w:rsidP="00CF34D1">
      <w:pPr>
        <w:pStyle w:val="PL"/>
      </w:pPr>
      <w:r>
        <w:t xml:space="preserve">        - USAGE_REPORT: Indicates the usage report event.</w:t>
      </w:r>
    </w:p>
    <w:p w14:paraId="48C4AE69" w14:textId="77777777" w:rsidR="00CF34D1" w:rsidRDefault="00CF34D1" w:rsidP="00CF34D1">
      <w:pPr>
        <w:pStyle w:val="PL"/>
        <w:rPr>
          <w:lang w:eastAsia="zh-CN"/>
        </w:rPr>
      </w:pPr>
      <w:r>
        <w:t xml:space="preserve">        - FAILED_RESOURCES_ALLOCATION: </w:t>
      </w:r>
      <w:r>
        <w:rPr>
          <w:lang w:eastAsia="zh-CN"/>
        </w:rPr>
        <w:t>Indicates the resource allocation is failed.</w:t>
      </w:r>
    </w:p>
    <w:p w14:paraId="3C63BF66" w14:textId="77777777" w:rsidR="00CF34D1" w:rsidRDefault="00CF34D1" w:rsidP="00CF34D1">
      <w:pPr>
        <w:pStyle w:val="PL"/>
      </w:pPr>
      <w:r>
        <w:rPr>
          <w:lang w:eastAsia="zh-CN"/>
        </w:rPr>
        <w:t xml:space="preserve">        - </w:t>
      </w:r>
      <w:r>
        <w:t>QOS_GUARANTEED: The QoS targets of one or more SDFs are guaranteed again.</w:t>
      </w:r>
    </w:p>
    <w:p w14:paraId="59B280F2" w14:textId="77777777" w:rsidR="00CF34D1" w:rsidRDefault="00CF34D1" w:rsidP="00CF34D1">
      <w:pPr>
        <w:pStyle w:val="PL"/>
      </w:pPr>
      <w:r>
        <w:t xml:space="preserve">        - QOS_NOT_GUARANTEED: The QoS targets of one or more SDFs are not being guaranteed.</w:t>
      </w:r>
    </w:p>
    <w:p w14:paraId="3009BC66" w14:textId="77777777" w:rsidR="00CF34D1" w:rsidRDefault="00CF34D1" w:rsidP="00CF34D1">
      <w:pPr>
        <w:pStyle w:val="PL"/>
      </w:pPr>
      <w:r>
        <w:t xml:space="preserve">        - QOS_MONITORING: Indicates a QoS monitoring event.</w:t>
      </w:r>
    </w:p>
    <w:p w14:paraId="008D71E5" w14:textId="77777777" w:rsidR="00CF34D1" w:rsidRDefault="00CF34D1" w:rsidP="00CF34D1">
      <w:pPr>
        <w:pStyle w:val="PL"/>
      </w:pPr>
      <w:r>
        <w:t xml:space="preserve">        - SUCCESSFUL_RESOURCES_ALLOCATION: Indicates the resource allocation is successful.</w:t>
      </w:r>
    </w:p>
    <w:p w14:paraId="4D5713B1" w14:textId="77777777" w:rsidR="00CF34D1" w:rsidRDefault="00CF34D1" w:rsidP="00CF34D1">
      <w:pPr>
        <w:pStyle w:val="PL"/>
      </w:pPr>
    </w:p>
    <w:p w14:paraId="49490A0B" w14:textId="77777777" w:rsidR="000F4870" w:rsidRPr="008A505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50C96" w14:textId="77777777" w:rsidR="00990383" w:rsidRDefault="00990383">
      <w:r>
        <w:separator/>
      </w:r>
    </w:p>
  </w:endnote>
  <w:endnote w:type="continuationSeparator" w:id="0">
    <w:p w14:paraId="415A5647" w14:textId="77777777" w:rsidR="00990383" w:rsidRDefault="00990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DE3C2" w14:textId="77777777" w:rsidR="00990383" w:rsidRDefault="00990383">
      <w:r>
        <w:separator/>
      </w:r>
    </w:p>
  </w:footnote>
  <w:footnote w:type="continuationSeparator" w:id="0">
    <w:p w14:paraId="4B5F33B6" w14:textId="77777777" w:rsidR="00990383" w:rsidRDefault="009903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41F7"/>
    <w:rsid w:val="000675AA"/>
    <w:rsid w:val="00077A88"/>
    <w:rsid w:val="00080860"/>
    <w:rsid w:val="00081928"/>
    <w:rsid w:val="000832D5"/>
    <w:rsid w:val="000876F0"/>
    <w:rsid w:val="00092985"/>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25A8D"/>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6E5D"/>
    <w:rsid w:val="001F74FC"/>
    <w:rsid w:val="00202F1C"/>
    <w:rsid w:val="00203F1A"/>
    <w:rsid w:val="002049F2"/>
    <w:rsid w:val="00225530"/>
    <w:rsid w:val="002328AE"/>
    <w:rsid w:val="002375BD"/>
    <w:rsid w:val="0025282E"/>
    <w:rsid w:val="00262DC5"/>
    <w:rsid w:val="00270A34"/>
    <w:rsid w:val="002823F7"/>
    <w:rsid w:val="0029641F"/>
    <w:rsid w:val="0029724D"/>
    <w:rsid w:val="002C25C6"/>
    <w:rsid w:val="002D3845"/>
    <w:rsid w:val="002E77A8"/>
    <w:rsid w:val="002F23C4"/>
    <w:rsid w:val="002F5D92"/>
    <w:rsid w:val="00317C47"/>
    <w:rsid w:val="00320917"/>
    <w:rsid w:val="00322B19"/>
    <w:rsid w:val="00323AB0"/>
    <w:rsid w:val="00353E55"/>
    <w:rsid w:val="00354FCC"/>
    <w:rsid w:val="003550D1"/>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BB1"/>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B58FC"/>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0A5B"/>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DD7"/>
    <w:rsid w:val="00786BBA"/>
    <w:rsid w:val="00787971"/>
    <w:rsid w:val="007923AD"/>
    <w:rsid w:val="00793040"/>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563DE"/>
    <w:rsid w:val="00865EB0"/>
    <w:rsid w:val="0087101A"/>
    <w:rsid w:val="008751E2"/>
    <w:rsid w:val="00884F22"/>
    <w:rsid w:val="00891603"/>
    <w:rsid w:val="00895013"/>
    <w:rsid w:val="00895CE1"/>
    <w:rsid w:val="008A3CB7"/>
    <w:rsid w:val="008A447A"/>
    <w:rsid w:val="008A5050"/>
    <w:rsid w:val="008B5751"/>
    <w:rsid w:val="008C25B7"/>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0383"/>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1B8B"/>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537AB"/>
    <w:rsid w:val="00C5537D"/>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34D1"/>
    <w:rsid w:val="00CF63AA"/>
    <w:rsid w:val="00CF6F14"/>
    <w:rsid w:val="00D07DB2"/>
    <w:rsid w:val="00D12504"/>
    <w:rsid w:val="00D1499C"/>
    <w:rsid w:val="00D15AB8"/>
    <w:rsid w:val="00D167FF"/>
    <w:rsid w:val="00D20CE1"/>
    <w:rsid w:val="00D327D7"/>
    <w:rsid w:val="00D32F8E"/>
    <w:rsid w:val="00D67E9A"/>
    <w:rsid w:val="00D70751"/>
    <w:rsid w:val="00D7234C"/>
    <w:rsid w:val="00D80F06"/>
    <w:rsid w:val="00D8212E"/>
    <w:rsid w:val="00D85AF8"/>
    <w:rsid w:val="00D90DF6"/>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D2D99-5DD3-4117-8DB3-562EF1AA9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4294953168</TotalTime>
  <Pages>10</Pages>
  <Words>3916</Words>
  <Characters>22326</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442</cp:revision>
  <cp:lastPrinted>1900-01-01T08:00:00Z</cp:lastPrinted>
  <dcterms:created xsi:type="dcterms:W3CDTF">2020-09-21T01:35:00Z</dcterms:created>
  <dcterms:modified xsi:type="dcterms:W3CDTF">2021-05-12T10:57:00Z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(3)Zd4AMRaDiAgBDgTpy/ASykLw3zeCm34C2fRLdyQ/J+7ih3EJiCt/8o8sX0c5UJj1Qb+3iPjy
AdQ0T4+LUiFhrpnFAmq8A3LcHJ7qJ7V+YHGIegAKoXWuS/k6T2Tn/hOhIWPbneY4h8YZ0mfn
Ix5Dh7bDrX5OpcrYlsmPWUnR462Y+syvdk/crmPj0HtXAo6yLeEwvonXFGizG/2VenWHHrH2
NIbCRf0SYVwx6Owsuo</vt:lpwstr>
  </property>
  <property fmtid="{D5CDD505-2E9C-101B-9397-08002B2CF9AE}" pid="22" name="_2015_ms_pID_7253431">
    <vt:lpwstr>yt9TluWFu2EFB4tU6xHp2UL0XPhrAa/ynn8SG1pElF/M83SeWDi8IP
ghIZxePAQkibC48ddjs5xjKqUfHhJEMDkXVRrfzwcdrmCAksimLNu4V6vwXdIRlkGXBArZsz
s6vUABpSnnw9A95YCYTyGGqs+PSv8B9DiJOtd4Eq2/8DvzTP1m4bYG+AJubG9IglUTyhnkH2
5HyDMwDM/yuQNKkNzi2h64QIQ6hq6NiYOou/</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1620801990</vt:lpwstr>
  </property>
</Properties>
</file>